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079DD">
        <w:rPr>
          <w:rFonts w:hint="eastAsia"/>
          <w:b/>
          <w:noProof/>
          <w:sz w:val="24"/>
          <w:lang w:eastAsia="ko-KR"/>
        </w:rPr>
        <w:t>3</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C3-13</w:t>
      </w:r>
      <w:r w:rsidR="00C1210D">
        <w:rPr>
          <w:rFonts w:eastAsia="宋体" w:hint="eastAsia"/>
          <w:b/>
          <w:i/>
          <w:noProof/>
          <w:sz w:val="28"/>
          <w:lang w:eastAsia="zh-CN"/>
        </w:rPr>
        <w:t>0</w:t>
      </w:r>
      <w:r w:rsidR="00454E60">
        <w:rPr>
          <w:rFonts w:eastAsia="宋体" w:hint="eastAsia"/>
          <w:b/>
          <w:i/>
          <w:noProof/>
          <w:sz w:val="28"/>
          <w:lang w:eastAsia="zh-CN"/>
        </w:rPr>
        <w:t>843</w:t>
      </w:r>
    </w:p>
    <w:p w:rsidR="001E41F3" w:rsidRPr="00F20036" w:rsidRDefault="008079DD" w:rsidP="00990183">
      <w:pPr>
        <w:pStyle w:val="CRCoverPage"/>
        <w:tabs>
          <w:tab w:val="right" w:pos="9639"/>
        </w:tabs>
        <w:spacing w:after="0"/>
        <w:ind w:right="960"/>
        <w:jc w:val="both"/>
        <w:rPr>
          <w:rFonts w:eastAsiaTheme="minorEastAsia"/>
          <w:b/>
          <w:i/>
          <w:noProof/>
          <w:sz w:val="28"/>
          <w:lang w:eastAsia="zh-CN"/>
        </w:rPr>
      </w:pPr>
      <w:r>
        <w:rPr>
          <w:rFonts w:hint="eastAsia"/>
          <w:b/>
          <w:noProof/>
          <w:sz w:val="24"/>
          <w:lang w:eastAsia="ko-KR"/>
        </w:rPr>
        <w:t>Chengdu</w:t>
      </w:r>
      <w:r w:rsidR="005021C1">
        <w:rPr>
          <w:b/>
          <w:noProof/>
          <w:sz w:val="24"/>
        </w:rPr>
        <w:t xml:space="preserve">, </w:t>
      </w:r>
      <w:r>
        <w:rPr>
          <w:rFonts w:hint="eastAsia"/>
          <w:b/>
          <w:noProof/>
          <w:sz w:val="24"/>
          <w:lang w:eastAsia="ko-KR"/>
        </w:rPr>
        <w:t>China</w:t>
      </w:r>
      <w:r w:rsidR="005021C1">
        <w:rPr>
          <w:b/>
          <w:noProof/>
          <w:sz w:val="24"/>
        </w:rPr>
        <w:t xml:space="preserve">, </w:t>
      </w:r>
      <w:r>
        <w:rPr>
          <w:rFonts w:hint="eastAsia"/>
          <w:b/>
          <w:noProof/>
          <w:sz w:val="24"/>
          <w:lang w:eastAsia="ko-KR"/>
        </w:rPr>
        <w:t xml:space="preserve">20 - 24 May </w:t>
      </w:r>
      <w:r w:rsidR="004A4F39">
        <w:rPr>
          <w:rFonts w:hint="eastAsia"/>
          <w:b/>
          <w:noProof/>
          <w:sz w:val="24"/>
          <w:lang w:eastAsia="ko-KR"/>
        </w:rPr>
        <w:t>2013</w:t>
      </w:r>
      <w:r w:rsidR="006F5E51">
        <w:rPr>
          <w:rFonts w:eastAsiaTheme="minorEastAsia" w:hint="eastAsia"/>
          <w:b/>
          <w:noProof/>
          <w:sz w:val="24"/>
          <w:lang w:eastAsia="zh-CN"/>
        </w:rPr>
        <w:t xml:space="preserve">                                </w:t>
      </w:r>
      <w:r w:rsidR="006F5E51" w:rsidRPr="00F20036">
        <w:rPr>
          <w:rFonts w:hint="eastAsia"/>
          <w:b/>
          <w:noProof/>
          <w:sz w:val="24"/>
          <w:lang w:eastAsia="ko-KR"/>
        </w:rPr>
        <w:t xml:space="preserve">  </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A32713" w:rsidP="00A32713">
            <w:pPr>
              <w:pStyle w:val="CRCoverPage"/>
              <w:spacing w:after="0"/>
              <w:rPr>
                <w:rFonts w:eastAsia="宋体"/>
                <w:noProof/>
                <w:lang w:eastAsia="zh-CN"/>
              </w:rPr>
            </w:pPr>
            <w:r>
              <w:rPr>
                <w:rFonts w:eastAsia="宋体" w:hint="eastAsia"/>
                <w:b/>
                <w:noProof/>
                <w:sz w:val="28"/>
                <w:lang w:eastAsia="zh-CN"/>
              </w:rPr>
              <w:t>1009</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4462DC" w:rsidRDefault="00663357">
            <w:pPr>
              <w:pStyle w:val="CRCoverPage"/>
              <w:spacing w:after="0"/>
              <w:jc w:val="center"/>
              <w:rPr>
                <w:rFonts w:eastAsiaTheme="minorEastAsia"/>
                <w:b/>
                <w:noProof/>
                <w:lang w:eastAsia="zh-CN"/>
              </w:rPr>
            </w:pPr>
            <w:r>
              <w:rPr>
                <w:rFonts w:eastAsiaTheme="minorEastAsia" w:hint="eastAsia"/>
                <w:b/>
                <w:noProof/>
                <w:sz w:val="32"/>
                <w:lang w:eastAsia="zh-CN"/>
              </w:rPr>
              <w:t>2</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E62C2" w:rsidRDefault="00871D49" w:rsidP="00871D49">
            <w:pPr>
              <w:pStyle w:val="CRCoverPage"/>
              <w:spacing w:after="0"/>
              <w:jc w:val="center"/>
              <w:rPr>
                <w:rFonts w:eastAsia="宋体"/>
                <w:noProof/>
                <w:lang w:eastAsia="zh-CN"/>
              </w:rPr>
            </w:pPr>
            <w:r>
              <w:rPr>
                <w:rFonts w:eastAsia="宋体" w:hint="eastAsia"/>
                <w:b/>
                <w:noProof/>
                <w:sz w:val="32"/>
                <w:lang w:eastAsia="zh-CN"/>
              </w:rPr>
              <w:t>8</w:t>
            </w:r>
            <w:r w:rsidR="001E41F3">
              <w:rPr>
                <w:b/>
                <w:noProof/>
                <w:sz w:val="32"/>
              </w:rPr>
              <w:t>.</w:t>
            </w:r>
            <w:r w:rsidR="005E62C2">
              <w:rPr>
                <w:rFonts w:eastAsia="宋体" w:hint="eastAsia"/>
                <w:b/>
                <w:noProof/>
                <w:sz w:val="32"/>
                <w:lang w:eastAsia="zh-CN"/>
              </w:rPr>
              <w:t>1</w:t>
            </w:r>
            <w:r>
              <w:rPr>
                <w:rFonts w:eastAsia="宋体" w:hint="eastAsia"/>
                <w:b/>
                <w:noProof/>
                <w:sz w:val="32"/>
                <w:lang w:eastAsia="zh-CN"/>
              </w:rPr>
              <w:t>8</w:t>
            </w:r>
            <w:r w:rsidR="001E41F3">
              <w:rPr>
                <w:b/>
                <w:noProof/>
                <w:sz w:val="32"/>
              </w:rPr>
              <w:t>.</w:t>
            </w:r>
            <w:r w:rsidR="005E62C2">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149CD" w:rsidP="00A149CD">
            <w:pPr>
              <w:pStyle w:val="CRCoverPage"/>
              <w:spacing w:after="0"/>
              <w:ind w:left="100"/>
              <w:rPr>
                <w:noProof/>
              </w:rPr>
            </w:pPr>
            <w:r>
              <w:rPr>
                <w:rFonts w:eastAsia="宋体" w:hint="eastAsia"/>
                <w:noProof/>
                <w:lang w:eastAsia="zh-CN"/>
              </w:rPr>
              <w:t>Correction</w:t>
            </w:r>
            <w:r w:rsidR="006C17FB">
              <w:rPr>
                <w:rFonts w:eastAsia="宋体" w:hint="eastAsia"/>
                <w:noProof/>
                <w:lang w:eastAsia="zh-CN"/>
              </w:rPr>
              <w:t>s</w:t>
            </w:r>
            <w:r>
              <w:rPr>
                <w:rFonts w:eastAsia="宋体" w:hint="eastAsia"/>
                <w:noProof/>
                <w:lang w:eastAsia="zh-CN"/>
              </w:rPr>
              <w:t xml:space="preserve"> to the Event Report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687630">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Pr="005E62C2" w:rsidRDefault="005E62C2">
            <w:pPr>
              <w:pStyle w:val="CRCoverPage"/>
              <w:spacing w:after="0"/>
              <w:ind w:left="100"/>
              <w:rPr>
                <w:rFonts w:eastAsia="宋体"/>
                <w:noProof/>
                <w:lang w:eastAsia="zh-CN"/>
              </w:rPr>
            </w:pPr>
            <w:r>
              <w:rPr>
                <w:rFonts w:eastAsia="宋体" w:hint="eastAsia"/>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E62C2" w:rsidP="005904A5">
            <w:pPr>
              <w:pStyle w:val="CRCoverPage"/>
              <w:spacing w:after="0"/>
              <w:ind w:left="100"/>
              <w:rPr>
                <w:noProof/>
              </w:rPr>
            </w:pPr>
            <w:r>
              <w:rPr>
                <w:rFonts w:eastAsia="宋体" w:hint="eastAsia"/>
                <w:noProof/>
                <w:lang w:eastAsia="zh-CN"/>
              </w:rPr>
              <w:t>2013</w:t>
            </w:r>
            <w:r w:rsidR="004242F1">
              <w:rPr>
                <w:noProof/>
              </w:rPr>
              <w:t>-</w:t>
            </w:r>
            <w:r w:rsidR="005904A5">
              <w:rPr>
                <w:rFonts w:eastAsia="宋体" w:hint="eastAsia"/>
                <w:noProof/>
                <w:lang w:eastAsia="zh-CN"/>
              </w:rPr>
              <w:t>05</w:t>
            </w:r>
            <w:r w:rsidR="004242F1">
              <w:rPr>
                <w:noProof/>
              </w:rPr>
              <w:t>-</w:t>
            </w:r>
            <w:r w:rsidR="005904A5">
              <w:rPr>
                <w:rFonts w:eastAsia="宋体" w:hint="eastAsia"/>
                <w:noProof/>
                <w:lang w:eastAsia="zh-CN"/>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5E62C2" w:rsidRDefault="005E62C2">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5E62C2" w:rsidRDefault="0026004D" w:rsidP="00871D49">
            <w:pPr>
              <w:pStyle w:val="CRCoverPage"/>
              <w:spacing w:after="0"/>
              <w:ind w:left="100"/>
              <w:rPr>
                <w:rFonts w:eastAsia="宋体"/>
                <w:noProof/>
                <w:lang w:eastAsia="zh-CN"/>
              </w:rPr>
            </w:pPr>
            <w:r>
              <w:rPr>
                <w:noProof/>
              </w:rPr>
              <w:t>Rel-</w:t>
            </w:r>
            <w:r w:rsidR="00871D49">
              <w:rPr>
                <w:rFonts w:ascii="宋体" w:eastAsia="宋体" w:hAnsi="宋体" w:hint="eastAsia"/>
                <w:noProof/>
                <w:lang w:eastAsia="zh-CN"/>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149CD" w:rsidRDefault="00A149CD" w:rsidP="00A149CD">
            <w:pPr>
              <w:pStyle w:val="CRCoverPage"/>
              <w:spacing w:after="0"/>
              <w:ind w:left="100"/>
              <w:rPr>
                <w:rFonts w:eastAsia="宋体"/>
                <w:noProof/>
                <w:lang w:eastAsia="zh-CN"/>
              </w:rPr>
            </w:pPr>
            <w:r>
              <w:rPr>
                <w:rFonts w:eastAsia="宋体" w:hint="eastAsia"/>
                <w:noProof/>
                <w:lang w:eastAsia="zh-CN"/>
              </w:rPr>
              <w:t xml:space="preserve">During the IP-CAN session establishment procedure, </w:t>
            </w:r>
            <w:r w:rsidR="003E32A3">
              <w:rPr>
                <w:rFonts w:eastAsia="宋体" w:hint="eastAsia"/>
                <w:noProof/>
                <w:lang w:eastAsia="zh-CN"/>
              </w:rPr>
              <w:t>BBERF</w:t>
            </w:r>
            <w:r>
              <w:rPr>
                <w:rFonts w:eastAsia="宋体" w:hint="eastAsia"/>
                <w:noProof/>
                <w:lang w:eastAsia="zh-CN"/>
              </w:rPr>
              <w:t xml:space="preserve"> may report the 3GPP</w:t>
            </w:r>
            <w:r w:rsidR="00D41915">
              <w:rPr>
                <w:rFonts w:eastAsia="宋体" w:hint="eastAsia"/>
                <w:noProof/>
                <w:lang w:eastAsia="zh-CN"/>
              </w:rPr>
              <w:t>-</w:t>
            </w:r>
            <w:r>
              <w:rPr>
                <w:rFonts w:eastAsia="宋体" w:hint="eastAsia"/>
                <w:noProof/>
                <w:lang w:eastAsia="zh-CN"/>
              </w:rPr>
              <w:t>User</w:t>
            </w:r>
            <w:r w:rsidR="00D41915">
              <w:rPr>
                <w:rFonts w:eastAsia="宋体" w:hint="eastAsia"/>
                <w:noProof/>
                <w:lang w:eastAsia="zh-CN"/>
              </w:rPr>
              <w:t>-L</w:t>
            </w:r>
            <w:r>
              <w:rPr>
                <w:rFonts w:eastAsia="宋体" w:hint="eastAsia"/>
                <w:noProof/>
                <w:lang w:eastAsia="zh-CN"/>
              </w:rPr>
              <w:t>ocation</w:t>
            </w:r>
            <w:r w:rsidR="00D41915">
              <w:rPr>
                <w:rFonts w:eastAsia="宋体" w:hint="eastAsia"/>
                <w:noProof/>
                <w:lang w:eastAsia="zh-CN"/>
              </w:rPr>
              <w:t>-I</w:t>
            </w:r>
            <w:r>
              <w:rPr>
                <w:rFonts w:eastAsia="宋体" w:hint="eastAsia"/>
                <w:noProof/>
                <w:lang w:eastAsia="zh-CN"/>
              </w:rPr>
              <w:t xml:space="preserve">nfo, 3GPP2-BSID and 3GPP-MS-Timezone information to the PCRF. At the later,the PCEF may request the PCRF to inform the above information by providing the event report indication. But according to current descriptions of event report indication, only </w:t>
            </w:r>
            <w:r w:rsidR="00073ABE">
              <w:rPr>
                <w:rFonts w:eastAsia="宋体" w:hint="eastAsia"/>
                <w:noProof/>
                <w:lang w:eastAsia="zh-CN"/>
              </w:rPr>
              <w:t xml:space="preserve">when </w:t>
            </w:r>
            <w:r>
              <w:rPr>
                <w:rFonts w:eastAsia="宋体" w:hint="eastAsia"/>
                <w:noProof/>
                <w:lang w:eastAsia="zh-CN"/>
              </w:rPr>
              <w:t xml:space="preserve">the </w:t>
            </w:r>
            <w:r w:rsidR="00073ABE">
              <w:rPr>
                <w:rFonts w:eastAsia="宋体" w:hint="eastAsia"/>
                <w:noProof/>
                <w:lang w:eastAsia="zh-CN"/>
              </w:rPr>
              <w:t>PCRF is notified that an event is triggerd in the BBERF, the PCRF will report corresponding information to the PCEF. So the PCEF can</w:t>
            </w:r>
            <w:r w:rsidR="00073ABE">
              <w:rPr>
                <w:rFonts w:eastAsia="宋体"/>
                <w:noProof/>
                <w:lang w:eastAsia="zh-CN"/>
              </w:rPr>
              <w:t>’</w:t>
            </w:r>
            <w:r w:rsidR="00073ABE">
              <w:rPr>
                <w:rFonts w:eastAsia="宋体" w:hint="eastAsia"/>
                <w:noProof/>
                <w:lang w:eastAsia="zh-CN"/>
              </w:rPr>
              <w:t xml:space="preserve">t get the </w:t>
            </w:r>
            <w:r w:rsidR="00A623EA">
              <w:rPr>
                <w:rFonts w:eastAsia="宋体" w:hint="eastAsia"/>
                <w:noProof/>
                <w:lang w:eastAsia="zh-CN"/>
              </w:rPr>
              <w:t xml:space="preserve">charging </w:t>
            </w:r>
            <w:r w:rsidR="00073ABE">
              <w:rPr>
                <w:rFonts w:eastAsia="宋体" w:hint="eastAsia"/>
                <w:noProof/>
                <w:lang w:eastAsia="zh-CN"/>
              </w:rPr>
              <w:t>information which was reported to the PCRF during the IP-CAN session establishment.</w:t>
            </w:r>
          </w:p>
          <w:p w:rsidR="00EB6DD9" w:rsidRDefault="00EB6DD9" w:rsidP="00A149CD">
            <w:pPr>
              <w:pStyle w:val="CRCoverPage"/>
              <w:spacing w:after="0"/>
              <w:ind w:left="100"/>
              <w:rPr>
                <w:rFonts w:eastAsia="宋体"/>
                <w:noProof/>
                <w:lang w:eastAsia="zh-CN"/>
              </w:rPr>
            </w:pPr>
          </w:p>
          <w:p w:rsidR="00EB6DD9" w:rsidRPr="00EB6DD9" w:rsidRDefault="00EB6DD9" w:rsidP="007A4E24">
            <w:pPr>
              <w:pStyle w:val="CRCoverPage"/>
              <w:spacing w:after="0"/>
              <w:ind w:left="100"/>
              <w:rPr>
                <w:rFonts w:eastAsia="宋体"/>
                <w:noProof/>
                <w:lang w:eastAsia="zh-CN"/>
              </w:rPr>
            </w:pPr>
            <w:r>
              <w:rPr>
                <w:rFonts w:eastAsia="宋体" w:hint="eastAsia"/>
                <w:noProof/>
                <w:lang w:eastAsia="zh-CN"/>
              </w:rPr>
              <w:t xml:space="preserve">Similar issue is applicable to the case that the </w:t>
            </w:r>
            <w:r w:rsidR="007A4E24">
              <w:rPr>
                <w:rFonts w:eastAsia="宋体" w:hint="eastAsia"/>
                <w:noProof/>
                <w:lang w:eastAsia="zh-CN"/>
              </w:rPr>
              <w:t>BBERF</w:t>
            </w:r>
            <w:r>
              <w:rPr>
                <w:rFonts w:eastAsia="宋体" w:hint="eastAsia"/>
                <w:noProof/>
                <w:lang w:eastAsia="zh-CN"/>
              </w:rPr>
              <w:t xml:space="preserve"> report the information when the </w:t>
            </w:r>
            <w:r w:rsidR="007A4E24">
              <w:rPr>
                <w:rFonts w:eastAsia="宋体" w:hint="eastAsia"/>
                <w:noProof/>
                <w:lang w:eastAsia="zh-CN"/>
              </w:rPr>
              <w:t>BBERF</w:t>
            </w:r>
            <w:r>
              <w:rPr>
                <w:rFonts w:eastAsia="宋体" w:hint="eastAsia"/>
                <w:noProof/>
                <w:lang w:eastAsia="zh-CN"/>
              </w:rPr>
              <w:t xml:space="preserve"> gets the event subscription from PCRF because </w:t>
            </w:r>
            <w:r w:rsidRPr="002B5575">
              <w:rPr>
                <w:rFonts w:eastAsia="宋体"/>
                <w:noProof/>
                <w:lang w:eastAsia="zh-CN"/>
              </w:rPr>
              <w:t xml:space="preserve">Whenever the PCRF subscribes to one or more event triggers by using the RAR command, the </w:t>
            </w:r>
            <w:r w:rsidR="007A4E24">
              <w:rPr>
                <w:rFonts w:eastAsia="宋体" w:hint="eastAsia"/>
                <w:noProof/>
                <w:lang w:eastAsia="zh-CN"/>
              </w:rPr>
              <w:t>BBERF</w:t>
            </w:r>
            <w:r w:rsidRPr="002B5575">
              <w:rPr>
                <w:rFonts w:eastAsia="宋体"/>
                <w:noProof/>
                <w:lang w:eastAsia="zh-CN"/>
              </w:rPr>
              <w:t xml:space="preserve"> shall send the corresponding currently applicable values  to the PCRF in the RAA if available, and in this case, the Event-Trigger AVPs shall not be included.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73ABE" w:rsidRPr="00D4209C" w:rsidRDefault="00D4209C" w:rsidP="00E331F7">
            <w:pPr>
              <w:pStyle w:val="CRCoverPage"/>
              <w:spacing w:after="0"/>
              <w:ind w:left="100"/>
              <w:rPr>
                <w:rFonts w:eastAsia="宋体"/>
                <w:noProof/>
                <w:lang w:eastAsia="zh-CN"/>
              </w:rPr>
            </w:pPr>
            <w:r w:rsidRPr="00D4209C">
              <w:rPr>
                <w:rFonts w:eastAsia="宋体"/>
              </w:rPr>
              <w:t>Whenever the PCEF subscribes to an event report indication by using the CCR command, the PCRF shall only send the corresponding currently applicable values which have been updated (e.g. 3GPP-User-Location-Info, 3GPP2-BSID, etc.) to the PCEF in the CCA if available. In this case, the Event-Trigger AVPs shall not be included.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3C7FEB" w:rsidRDefault="007A4E24" w:rsidP="007A4E24">
            <w:pPr>
              <w:pStyle w:val="CRCoverPage"/>
              <w:spacing w:after="0"/>
              <w:ind w:left="100"/>
              <w:rPr>
                <w:rFonts w:eastAsia="宋体"/>
                <w:noProof/>
              </w:rPr>
            </w:pPr>
            <w:r>
              <w:rPr>
                <w:rFonts w:eastAsia="宋体" w:hint="eastAsia"/>
                <w:noProof/>
                <w:lang w:eastAsia="zh-CN"/>
              </w:rPr>
              <w:t>PCEF can</w:t>
            </w:r>
            <w:r>
              <w:rPr>
                <w:rFonts w:eastAsia="宋体"/>
                <w:noProof/>
                <w:lang w:eastAsia="zh-CN"/>
              </w:rPr>
              <w:t>’</w:t>
            </w:r>
            <w:r>
              <w:rPr>
                <w:rFonts w:eastAsia="宋体" w:hint="eastAsia"/>
                <w:noProof/>
                <w:lang w:eastAsia="zh-CN"/>
              </w:rPr>
              <w:t xml:space="preserve">t get the </w:t>
            </w:r>
            <w:r w:rsidR="00A623EA">
              <w:rPr>
                <w:rFonts w:eastAsia="宋体" w:hint="eastAsia"/>
                <w:noProof/>
                <w:lang w:eastAsia="zh-CN"/>
              </w:rPr>
              <w:t xml:space="preserve">charging </w:t>
            </w:r>
            <w:r>
              <w:rPr>
                <w:rFonts w:eastAsia="宋体" w:hint="eastAsia"/>
                <w:noProof/>
                <w:lang w:eastAsia="zh-CN"/>
              </w:rPr>
              <w:t xml:space="preserve">information which was reported to the PCRF </w:t>
            </w:r>
            <w:r w:rsidR="00A623EA">
              <w:rPr>
                <w:rFonts w:eastAsia="宋体" w:hint="eastAsia"/>
                <w:noProof/>
                <w:lang w:eastAsia="zh-CN"/>
              </w:rPr>
              <w:t xml:space="preserve">from BBERF </w:t>
            </w:r>
            <w:r>
              <w:rPr>
                <w:rFonts w:eastAsia="宋体" w:hint="eastAsia"/>
                <w:noProof/>
                <w:lang w:eastAsia="zh-CN"/>
              </w:rPr>
              <w:t>during the IP-CAN session establishment.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3C7FEB" w:rsidRDefault="005904A5">
            <w:pPr>
              <w:pStyle w:val="CRCoverPage"/>
              <w:spacing w:after="0"/>
              <w:ind w:left="100"/>
              <w:rPr>
                <w:rFonts w:eastAsia="宋体"/>
                <w:noProof/>
                <w:lang w:eastAsia="zh-CN"/>
              </w:rPr>
            </w:pPr>
            <w:r>
              <w:rPr>
                <w:rFonts w:eastAsia="宋体" w:hint="eastAsia"/>
                <w:noProof/>
                <w:lang w:eastAsia="zh-CN"/>
              </w:rPr>
              <w:t xml:space="preserve">4.5.11, 5.3.30, </w:t>
            </w:r>
            <w:r w:rsidR="003C7FEB">
              <w:rPr>
                <w:rFonts w:eastAsia="宋体" w:hint="eastAsia"/>
                <w:noProof/>
                <w:lang w:eastAsia="zh-CN"/>
              </w:rPr>
              <w:t>5.4, 5.6.3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90183" w:rsidRDefault="00990183" w:rsidP="003C7FEB">
      <w:pPr>
        <w:jc w:val="center"/>
        <w:rPr>
          <w:rFonts w:eastAsiaTheme="minorEastAsia"/>
          <w:noProof/>
          <w:color w:val="0070C0"/>
          <w:sz w:val="32"/>
          <w:szCs w:val="32"/>
          <w:lang w:eastAsia="zh-CN"/>
        </w:rPr>
      </w:pPr>
    </w:p>
    <w:p w:rsidR="003C7FEB" w:rsidRDefault="003C7FEB" w:rsidP="003C7FEB">
      <w:pPr>
        <w:jc w:val="center"/>
        <w:rPr>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871D49" w:rsidRPr="0078747E" w:rsidRDefault="00871D49" w:rsidP="00871D49">
      <w:pPr>
        <w:pStyle w:val="3"/>
      </w:pPr>
      <w:bookmarkStart w:id="23" w:name="_Toc350624675"/>
      <w:bookmarkStart w:id="24" w:name="_Toc350625854"/>
      <w:r>
        <w:t>4.5.</w:t>
      </w:r>
      <w:r>
        <w:rPr>
          <w:rFonts w:hint="eastAsia"/>
          <w:lang w:eastAsia="ko-KR"/>
        </w:rPr>
        <w:t>11</w:t>
      </w:r>
      <w:r>
        <w:tab/>
        <w:t>Provisioning of Event Report Indication</w:t>
      </w:r>
      <w:bookmarkEnd w:id="23"/>
    </w:p>
    <w:p w:rsidR="00871D49" w:rsidRPr="005960CE" w:rsidRDefault="00871D49" w:rsidP="00871D49">
      <w:pPr>
        <w:rPr>
          <w:noProof/>
          <w:lang w:eastAsia="ko-KR"/>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hint="eastAsia"/>
          <w:noProof/>
          <w:lang w:eastAsia="ko-KR"/>
        </w:rPr>
        <w:t>8</w:t>
      </w:r>
      <w:r>
        <w:rPr>
          <w:noProof/>
        </w:rPr>
        <w:t xml:space="preserve">. </w:t>
      </w:r>
      <w:r>
        <w:rPr>
          <w:rFonts w:eastAsia="宋体" w:hint="eastAsia"/>
          <w:lang w:eastAsia="zh-CN"/>
        </w:rPr>
        <w:t>After receiving the reply of the event subscription from the BBERF, the PCRF shall send the event related information to the PCEF</w:t>
      </w:r>
      <w:r>
        <w:rPr>
          <w:rFonts w:eastAsia="宋体"/>
          <w:lang w:eastAsia="zh-CN"/>
        </w:rPr>
        <w:t xml:space="preserve"> by using a RAR command</w:t>
      </w:r>
      <w:r>
        <w:rPr>
          <w:rFonts w:eastAsia="宋体" w:hint="eastAsia"/>
          <w:lang w:eastAsia="zh-CN"/>
        </w:rPr>
        <w:t xml:space="preserve">. </w:t>
      </w:r>
      <w:r>
        <w:rPr>
          <w:noProof/>
        </w:rPr>
        <w:t>The Event Report concept is defined in 3GPP TS 23.203 [</w:t>
      </w:r>
      <w:r>
        <w:rPr>
          <w:rFonts w:hint="eastAsia"/>
          <w:noProof/>
          <w:lang w:eastAsia="ko-KR"/>
        </w:rPr>
        <w:t>7</w:t>
      </w:r>
      <w:r>
        <w:rPr>
          <w:noProof/>
        </w:rPr>
        <w:t>] clause 3.1.</w:t>
      </w:r>
    </w:p>
    <w:p w:rsidR="00871D49" w:rsidRDefault="00871D49" w:rsidP="00871D49">
      <w:pPr>
        <w:rPr>
          <w:noProof/>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sidRPr="009A783B">
        <w:rPr>
          <w:rFonts w:eastAsia="宋体" w:hint="eastAsia"/>
          <w:noProof/>
          <w:lang w:eastAsia="zh-CN"/>
        </w:rPr>
        <w:t xml:space="preserve"> </w:t>
      </w:r>
      <w:r>
        <w:rPr>
          <w:rFonts w:eastAsia="宋体" w:hint="eastAsia"/>
          <w:noProof/>
          <w:lang w:eastAsia="zh-CN"/>
        </w:rPr>
        <w:t>provisioning</w:t>
      </w:r>
      <w:r>
        <w:rPr>
          <w:noProof/>
        </w:rPr>
        <w:t xml:space="preserve"> nor Event Trigger</w:t>
      </w:r>
      <w:r w:rsidRPr="009A783B">
        <w:rPr>
          <w:rFonts w:eastAsia="宋体" w:hint="eastAsia"/>
          <w:noProof/>
          <w:lang w:eastAsia="zh-CN"/>
        </w:rPr>
        <w:t xml:space="preserve"> </w:t>
      </w:r>
      <w:r>
        <w:rPr>
          <w:rFonts w:eastAsia="宋体" w:hint="eastAsia"/>
          <w:noProof/>
          <w:lang w:eastAsia="zh-CN"/>
        </w:rPr>
        <w:t>provisioning together with event report indication</w:t>
      </w:r>
      <w:r>
        <w:rPr>
          <w:noProof/>
        </w:rPr>
        <w:t xml:space="preserve"> in this message.</w:t>
      </w:r>
    </w:p>
    <w:p w:rsidR="00EB6DD9" w:rsidRPr="002B5575" w:rsidRDefault="00EB6DD9" w:rsidP="00EB6DD9">
      <w:pPr>
        <w:rPr>
          <w:ins w:id="25" w:author="ZTE_XYZ1" w:date="2013-05-06T15:34:00Z"/>
          <w:rFonts w:eastAsia="宋体"/>
          <w:lang w:eastAsia="zh-CN"/>
        </w:rPr>
      </w:pPr>
      <w:ins w:id="26" w:author="ZTE_XYZ1" w:date="2013-05-06T15:34:00Z">
        <w:r w:rsidRPr="002B5575">
          <w:rPr>
            <w:rFonts w:eastAsia="宋体"/>
          </w:rPr>
          <w:t xml:space="preserve">Whenever the </w:t>
        </w:r>
      </w:ins>
      <w:ins w:id="27" w:author="ZTE_XYZ1" w:date="2013-05-06T15:35:00Z">
        <w:r>
          <w:rPr>
            <w:rFonts w:eastAsia="宋体" w:hint="eastAsia"/>
            <w:lang w:eastAsia="zh-CN"/>
          </w:rPr>
          <w:t>PCEF</w:t>
        </w:r>
      </w:ins>
      <w:ins w:id="28" w:author="ZTE_XYZ1" w:date="2013-05-06T15:34:00Z">
        <w:r w:rsidRPr="002B5575">
          <w:rPr>
            <w:rFonts w:eastAsia="宋体"/>
          </w:rPr>
          <w:t xml:space="preserve"> </w:t>
        </w:r>
      </w:ins>
      <w:ins w:id="29" w:author="phyuan" w:date="2013-05-20T20:59:00Z">
        <w:r w:rsidR="00000847">
          <w:rPr>
            <w:rFonts w:eastAsia="宋体" w:hint="eastAsia"/>
            <w:lang w:eastAsia="zh-CN"/>
          </w:rPr>
          <w:t>subsc</w:t>
        </w:r>
      </w:ins>
      <w:ins w:id="30" w:author="Long Biao" w:date="2013-05-23T17:54:00Z">
        <w:r w:rsidR="001D268F">
          <w:rPr>
            <w:rFonts w:eastAsia="宋体" w:hint="eastAsia"/>
            <w:lang w:eastAsia="zh-CN"/>
          </w:rPr>
          <w:t>r</w:t>
        </w:r>
      </w:ins>
      <w:ins w:id="31" w:author="phyuan" w:date="2013-05-20T20:59:00Z">
        <w:r w:rsidR="00000847">
          <w:rPr>
            <w:rFonts w:eastAsia="宋体" w:hint="eastAsia"/>
            <w:lang w:eastAsia="zh-CN"/>
          </w:rPr>
          <w:t xml:space="preserve">ibes </w:t>
        </w:r>
      </w:ins>
      <w:ins w:id="32" w:author="Long Biao" w:date="2013-05-23T17:54:00Z">
        <w:r w:rsidR="001D268F">
          <w:rPr>
            <w:rFonts w:eastAsia="宋体" w:hint="eastAsia"/>
            <w:lang w:eastAsia="zh-CN"/>
          </w:rPr>
          <w:t xml:space="preserve">to </w:t>
        </w:r>
      </w:ins>
      <w:ins w:id="33" w:author="phyuan" w:date="2013-05-20T20:59:00Z">
        <w:r w:rsidR="00000847">
          <w:rPr>
            <w:rFonts w:eastAsia="宋体" w:hint="eastAsia"/>
            <w:lang w:eastAsia="zh-CN"/>
          </w:rPr>
          <w:t xml:space="preserve">an </w:t>
        </w:r>
      </w:ins>
      <w:ins w:id="34" w:author="ZTE_XYZ1" w:date="2013-05-06T15:38:00Z">
        <w:r>
          <w:rPr>
            <w:rFonts w:eastAsia="宋体" w:hint="eastAsia"/>
            <w:lang w:eastAsia="zh-CN"/>
          </w:rPr>
          <w:t>event report indication</w:t>
        </w:r>
      </w:ins>
      <w:ins w:id="35" w:author="Long Biao" w:date="2013-05-23T18:28:00Z">
        <w:r w:rsidR="00587845">
          <w:rPr>
            <w:rFonts w:eastAsia="宋体" w:hint="eastAsia"/>
            <w:lang w:eastAsia="zh-CN"/>
          </w:rPr>
          <w:t xml:space="preserve"> </w:t>
        </w:r>
      </w:ins>
      <w:ins w:id="36" w:author="Long Biao" w:date="2013-05-23T18:23:00Z">
        <w:r w:rsidR="00CE67CD">
          <w:rPr>
            <w:rFonts w:eastAsia="宋体" w:hint="eastAsia"/>
            <w:lang w:eastAsia="zh-CN"/>
          </w:rPr>
          <w:t>by using the CCR command</w:t>
        </w:r>
      </w:ins>
      <w:ins w:id="37" w:author="ZTE_XYZ1" w:date="2013-05-06T15:34:00Z">
        <w:r w:rsidRPr="002B5575">
          <w:rPr>
            <w:rFonts w:eastAsia="宋体"/>
          </w:rPr>
          <w:t>, the PC</w:t>
        </w:r>
      </w:ins>
      <w:ins w:id="38" w:author="ZTE_XYZ1" w:date="2013-05-06T15:43:00Z">
        <w:r w:rsidR="006E6F0B">
          <w:rPr>
            <w:rFonts w:eastAsia="宋体" w:hint="eastAsia"/>
            <w:lang w:eastAsia="zh-CN"/>
          </w:rPr>
          <w:t>R</w:t>
        </w:r>
      </w:ins>
      <w:ins w:id="39" w:author="ZTE_XYZ1" w:date="2013-05-06T15:34:00Z">
        <w:r w:rsidRPr="002B5575">
          <w:rPr>
            <w:rFonts w:eastAsia="宋体"/>
          </w:rPr>
          <w:t xml:space="preserve">F shall </w:t>
        </w:r>
      </w:ins>
      <w:ins w:id="40" w:author="phyuan" w:date="2013-05-20T21:01:00Z">
        <w:r w:rsidR="00052873">
          <w:rPr>
            <w:rFonts w:eastAsia="宋体" w:hint="eastAsia"/>
            <w:lang w:eastAsia="zh-CN"/>
          </w:rPr>
          <w:t xml:space="preserve">only </w:t>
        </w:r>
      </w:ins>
      <w:ins w:id="41" w:author="ZTE_XYZ1" w:date="2013-05-06T15:34:00Z">
        <w:r w:rsidRPr="002B5575">
          <w:rPr>
            <w:rFonts w:eastAsia="宋体"/>
          </w:rPr>
          <w:t>send the corresponding currently applicable values</w:t>
        </w:r>
      </w:ins>
      <w:ins w:id="42" w:author="phyuan" w:date="2013-05-20T21:02:00Z">
        <w:r w:rsidR="00052873">
          <w:rPr>
            <w:rFonts w:eastAsia="宋体" w:hint="eastAsia"/>
            <w:lang w:eastAsia="zh-CN"/>
          </w:rPr>
          <w:t xml:space="preserve"> which have </w:t>
        </w:r>
      </w:ins>
      <w:ins w:id="43" w:author="Long Biao" w:date="2013-05-21T10:13:00Z">
        <w:r w:rsidR="00093AE3">
          <w:rPr>
            <w:rFonts w:eastAsia="宋体" w:hint="eastAsia"/>
            <w:lang w:eastAsia="zh-CN"/>
          </w:rPr>
          <w:t>been updated</w:t>
        </w:r>
      </w:ins>
      <w:ins w:id="44" w:author="Long Biao" w:date="2013-05-23T18:27:00Z">
        <w:r w:rsidR="00587845">
          <w:rPr>
            <w:rFonts w:eastAsia="宋体" w:hint="eastAsia"/>
            <w:lang w:eastAsia="zh-CN"/>
          </w:rPr>
          <w:t xml:space="preserve"> </w:t>
        </w:r>
      </w:ins>
      <w:ins w:id="45" w:author="ZTE_XYZ1" w:date="2013-05-06T15:34:00Z">
        <w:r w:rsidRPr="002B5575">
          <w:rPr>
            <w:rFonts w:eastAsia="宋体"/>
          </w:rPr>
          <w:t xml:space="preserve">(e.g. </w:t>
        </w:r>
        <w:r w:rsidRPr="00D34045">
          <w:t>3GPP-User-Location-Info</w:t>
        </w:r>
        <w:r w:rsidRPr="002B5575">
          <w:rPr>
            <w:rFonts w:eastAsia="宋体"/>
          </w:rPr>
          <w:t xml:space="preserve">, </w:t>
        </w:r>
      </w:ins>
      <w:ins w:id="46" w:author="phyuan" w:date="2013-05-08T15:32:00Z">
        <w:r w:rsidR="005904A5">
          <w:rPr>
            <w:rFonts w:eastAsia="宋体" w:hint="eastAsia"/>
            <w:lang w:eastAsia="zh-CN"/>
          </w:rPr>
          <w:t xml:space="preserve">3GPP2-BSID, </w:t>
        </w:r>
      </w:ins>
      <w:ins w:id="47" w:author="ZTE_XYZ1" w:date="2013-05-06T15:34:00Z">
        <w:r w:rsidRPr="002B5575">
          <w:rPr>
            <w:rFonts w:eastAsia="宋体"/>
          </w:rPr>
          <w:t>etc.) to the PC</w:t>
        </w:r>
      </w:ins>
      <w:ins w:id="48" w:author="ZTE_XYZ1" w:date="2013-05-06T15:40:00Z">
        <w:r w:rsidR="006E6F0B">
          <w:rPr>
            <w:rFonts w:eastAsia="宋体" w:hint="eastAsia"/>
            <w:lang w:eastAsia="zh-CN"/>
          </w:rPr>
          <w:t>EF</w:t>
        </w:r>
      </w:ins>
      <w:ins w:id="49" w:author="ZTE_XYZ1" w:date="2013-05-06T15:34:00Z">
        <w:r w:rsidRPr="002B5575">
          <w:rPr>
            <w:rFonts w:eastAsia="宋体"/>
          </w:rPr>
          <w:t xml:space="preserve"> in the </w:t>
        </w:r>
      </w:ins>
      <w:ins w:id="50" w:author="ZTE_XYZ1" w:date="2013-05-06T15:40:00Z">
        <w:r w:rsidR="006E6F0B">
          <w:rPr>
            <w:rFonts w:eastAsia="宋体" w:hint="eastAsia"/>
            <w:lang w:eastAsia="zh-CN"/>
          </w:rPr>
          <w:t>CCA</w:t>
        </w:r>
      </w:ins>
      <w:ins w:id="51" w:author="ZTE_XYZ1" w:date="2013-05-06T15:34:00Z">
        <w:r w:rsidRPr="002B5575">
          <w:rPr>
            <w:rFonts w:eastAsia="宋体"/>
          </w:rPr>
          <w:t xml:space="preserve"> if available</w:t>
        </w:r>
      </w:ins>
      <w:r w:rsidR="0025036A">
        <w:rPr>
          <w:rFonts w:eastAsia="宋体" w:hint="eastAsia"/>
          <w:lang w:eastAsia="zh-CN"/>
        </w:rPr>
        <w:t>.</w:t>
      </w:r>
      <w:ins w:id="52" w:author="ZTE_XYZ1" w:date="2013-05-06T15:34:00Z">
        <w:r w:rsidRPr="002B5575">
          <w:rPr>
            <w:rFonts w:eastAsia="宋体"/>
          </w:rPr>
          <w:t xml:space="preserve"> </w:t>
        </w:r>
      </w:ins>
      <w:ins w:id="53" w:author="Long Biao" w:date="2013-05-23T18:29:00Z">
        <w:r w:rsidR="00587845">
          <w:rPr>
            <w:rFonts w:eastAsia="宋体" w:hint="eastAsia"/>
            <w:lang w:eastAsia="zh-CN"/>
          </w:rPr>
          <w:t>I</w:t>
        </w:r>
      </w:ins>
      <w:ins w:id="54" w:author="ZTE_XYZ1" w:date="2013-05-06T15:34:00Z">
        <w:r w:rsidRPr="002B5575">
          <w:rPr>
            <w:rFonts w:eastAsia="宋体"/>
          </w:rPr>
          <w:t>n this case, the Event-Trigger AVPs shall not be included.</w:t>
        </w:r>
      </w:ins>
    </w:p>
    <w:p w:rsidR="00073ABE" w:rsidRPr="00871D49" w:rsidRDefault="0014359F" w:rsidP="00871D49">
      <w:pPr>
        <w:pStyle w:val="NO"/>
        <w:overflowPunct w:val="0"/>
        <w:autoSpaceDE w:val="0"/>
        <w:autoSpaceDN w:val="0"/>
        <w:adjustRightInd w:val="0"/>
        <w:textAlignment w:val="baseline"/>
        <w:rPr>
          <w:rFonts w:eastAsia="宋体"/>
          <w:lang w:eastAsia="zh-CN"/>
        </w:rPr>
      </w:pPr>
      <w:ins w:id="55" w:author="ZTE_XYZ1" w:date="2013-05-06T15:41:00Z">
        <w:r w:rsidRPr="0014359F">
          <w:rPr>
            <w:rFonts w:eastAsia="Times New Roman"/>
            <w:rPrChange w:id="56" w:author="ZTE_XYZ1" w:date="2013-05-06T15:46:00Z">
              <w:rPr>
                <w:rFonts w:eastAsia="宋体"/>
                <w:lang w:eastAsia="zh-CN"/>
              </w:rPr>
            </w:rPrChange>
          </w:rPr>
          <w:t xml:space="preserve">NOTE: </w:t>
        </w:r>
      </w:ins>
      <w:ins w:id="57" w:author="ZTE_XYZ1" w:date="2013-05-06T15:46:00Z">
        <w:r w:rsidR="006E6F0B">
          <w:rPr>
            <w:rFonts w:eastAsia="宋体" w:hint="eastAsia"/>
            <w:lang w:eastAsia="zh-CN"/>
          </w:rPr>
          <w:tab/>
        </w:r>
      </w:ins>
      <w:ins w:id="58" w:author="ZTE_XYZ1" w:date="2013-05-06T15:41:00Z">
        <w:r w:rsidRPr="0014359F">
          <w:rPr>
            <w:rFonts w:eastAsia="Times New Roman"/>
            <w:rPrChange w:id="59" w:author="ZTE_XYZ1" w:date="2013-05-06T15:46:00Z">
              <w:rPr>
                <w:rFonts w:eastAsia="宋体"/>
                <w:lang w:eastAsia="zh-CN"/>
              </w:rPr>
            </w:rPrChange>
          </w:rPr>
          <w:t xml:space="preserve">The PCRF can get the currently applicable values during the IP-CAN session establishment procedure or </w:t>
        </w:r>
      </w:ins>
      <w:ins w:id="60" w:author="ZTE_XYZ1" w:date="2013-05-06T15:43:00Z">
        <w:r w:rsidRPr="0014359F">
          <w:rPr>
            <w:rFonts w:eastAsia="Times New Roman"/>
            <w:rPrChange w:id="61" w:author="ZTE_XYZ1" w:date="2013-05-06T15:46:00Z">
              <w:rPr>
                <w:rFonts w:eastAsia="宋体"/>
                <w:lang w:eastAsia="zh-CN"/>
              </w:rPr>
            </w:rPrChange>
          </w:rPr>
          <w:t>during the information</w:t>
        </w:r>
      </w:ins>
      <w:ins w:id="62" w:author="ZTE_XYZ1" w:date="2013-05-06T15:41:00Z">
        <w:r w:rsidRPr="0014359F">
          <w:rPr>
            <w:rFonts w:eastAsia="Times New Roman"/>
            <w:rPrChange w:id="63" w:author="ZTE_XYZ1" w:date="2013-05-06T15:46:00Z">
              <w:rPr>
                <w:rFonts w:eastAsia="宋体"/>
                <w:lang w:eastAsia="zh-CN"/>
              </w:rPr>
            </w:rPrChange>
          </w:rPr>
          <w:t xml:space="preserve"> reporting </w:t>
        </w:r>
      </w:ins>
      <w:ins w:id="64" w:author="ZTE_XYZ1" w:date="2013-05-06T15:44:00Z">
        <w:r w:rsidRPr="0014359F">
          <w:rPr>
            <w:rFonts w:eastAsia="Times New Roman"/>
            <w:rPrChange w:id="65" w:author="ZTE_XYZ1" w:date="2013-05-06T15:46:00Z">
              <w:rPr>
                <w:rFonts w:eastAsia="宋体"/>
                <w:lang w:eastAsia="zh-CN"/>
              </w:rPr>
            </w:rPrChange>
          </w:rPr>
          <w:t>from</w:t>
        </w:r>
      </w:ins>
      <w:ins w:id="66" w:author="ZTE_XYZ1" w:date="2013-05-06T15:41:00Z">
        <w:r w:rsidRPr="0014359F">
          <w:rPr>
            <w:rFonts w:eastAsia="Times New Roman"/>
            <w:rPrChange w:id="67" w:author="ZTE_XYZ1" w:date="2013-05-06T15:46:00Z">
              <w:rPr>
                <w:rFonts w:eastAsia="宋体"/>
                <w:lang w:eastAsia="zh-CN"/>
              </w:rPr>
            </w:rPrChange>
          </w:rPr>
          <w:t xml:space="preserve"> the BBERF when the BBERF get</w:t>
        </w:r>
      </w:ins>
      <w:ins w:id="68" w:author="ZTE_XYZ1" w:date="2013-05-06T15:45:00Z">
        <w:r w:rsidRPr="0014359F">
          <w:rPr>
            <w:rFonts w:eastAsia="Times New Roman"/>
            <w:rPrChange w:id="69" w:author="ZTE_XYZ1" w:date="2013-05-06T15:46:00Z">
              <w:rPr>
                <w:rFonts w:eastAsia="宋体"/>
                <w:lang w:eastAsia="zh-CN"/>
              </w:rPr>
            </w:rPrChange>
          </w:rPr>
          <w:t>s event subscription from the PCRF as defined in subclause of 5.3.7.</w:t>
        </w:r>
      </w:ins>
      <w:ins w:id="70" w:author="ZTE_XYZ1" w:date="2013-05-06T15:41:00Z">
        <w:r w:rsidRPr="0014359F">
          <w:rPr>
            <w:rFonts w:eastAsia="Times New Roman"/>
            <w:rPrChange w:id="71" w:author="ZTE_XYZ1" w:date="2013-05-06T15:46:00Z">
              <w:rPr>
                <w:rFonts w:eastAsia="宋体"/>
                <w:lang w:eastAsia="zh-CN"/>
              </w:rPr>
            </w:rPrChange>
          </w:rPr>
          <w:t xml:space="preserve">  </w:t>
        </w:r>
      </w:ins>
    </w:p>
    <w:p w:rsidR="00073ABE" w:rsidRPr="00073ABE" w:rsidRDefault="00F349D5" w:rsidP="005904A5">
      <w:pPr>
        <w:jc w:val="center"/>
        <w:rPr>
          <w:rFonts w:eastAsia="宋体"/>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p>
    <w:p w:rsidR="00F349D5" w:rsidRDefault="00F349D5" w:rsidP="00F349D5">
      <w:pPr>
        <w:jc w:val="center"/>
        <w:rPr>
          <w:noProof/>
          <w:color w:val="0070C0"/>
          <w:sz w:val="32"/>
          <w:szCs w:val="32"/>
          <w:lang w:eastAsia="zh-CN"/>
        </w:rPr>
      </w:pPr>
      <w:r>
        <w:rPr>
          <w:rFonts w:eastAsia="宋体" w:hint="eastAsia"/>
          <w:noProof/>
          <w:color w:val="0070C0"/>
          <w:sz w:val="32"/>
          <w:szCs w:val="32"/>
          <w:lang w:eastAsia="zh-CN"/>
        </w:rPr>
        <w:t>2</w:t>
      </w:r>
      <w:r>
        <w:rPr>
          <w:rFonts w:eastAsia="宋体" w:hint="eastAsia"/>
          <w:noProof/>
          <w:color w:val="0070C0"/>
          <w:sz w:val="32"/>
          <w:szCs w:val="32"/>
          <w:vertAlign w:val="superscript"/>
          <w:lang w:eastAsia="zh-CN"/>
        </w:rPr>
        <w:t>nd</w:t>
      </w:r>
      <w:r w:rsidRPr="004D3E14">
        <w:rPr>
          <w:noProof/>
          <w:color w:val="0070C0"/>
          <w:sz w:val="32"/>
          <w:szCs w:val="32"/>
        </w:rPr>
        <w:t xml:space="preserve"> Change</w:t>
      </w:r>
      <w:r>
        <w:rPr>
          <w:rFonts w:hint="eastAsia"/>
          <w:noProof/>
          <w:color w:val="0070C0"/>
          <w:sz w:val="32"/>
          <w:szCs w:val="32"/>
          <w:lang w:eastAsia="zh-CN"/>
        </w:rPr>
        <w:t xml:space="preserve"> Start</w:t>
      </w:r>
    </w:p>
    <w:p w:rsidR="00871D49" w:rsidRPr="00021765" w:rsidRDefault="00871D49" w:rsidP="00871D49">
      <w:pPr>
        <w:pStyle w:val="3"/>
        <w:rPr>
          <w:lang w:eastAsia="ko-KR"/>
        </w:rPr>
      </w:pPr>
      <w:bookmarkStart w:id="72" w:name="_Toc350624740"/>
      <w:r>
        <w:t>5.3.</w:t>
      </w:r>
      <w:r>
        <w:rPr>
          <w:rFonts w:hint="eastAsia"/>
          <w:lang w:eastAsia="ko-KR"/>
        </w:rPr>
        <w:t>30</w:t>
      </w:r>
      <w:r>
        <w:tab/>
        <w:t>Event-Report-Indication</w:t>
      </w:r>
      <w:r w:rsidRPr="0078747E">
        <w:t xml:space="preserve"> AVP (All access types)</w:t>
      </w:r>
      <w:bookmarkEnd w:id="72"/>
    </w:p>
    <w:p w:rsidR="00871D49" w:rsidRDefault="00871D49" w:rsidP="00871D49">
      <w:r>
        <w:t xml:space="preserve">The Event-Report-Indication AVP (AVP code </w:t>
      </w:r>
      <w:r>
        <w:rPr>
          <w:rFonts w:hint="eastAsia"/>
          <w:lang w:eastAsia="ko-KR"/>
        </w:rPr>
        <w:t>1033</w:t>
      </w:r>
      <w:r>
        <w:t>) is of type Grouped. When sent from the PCRF to the PCEF, it is used to report an event coming from the Access Network</w:t>
      </w:r>
      <w:r>
        <w:rPr>
          <w:rFonts w:hint="eastAsia"/>
          <w:lang w:eastAsia="ko-KR"/>
        </w:rPr>
        <w:t xml:space="preserve"> </w:t>
      </w:r>
      <w:r>
        <w:t>GW</w:t>
      </w:r>
      <w:r>
        <w:rPr>
          <w:rFonts w:hint="eastAsia"/>
          <w:lang w:eastAsia="ko-KR"/>
        </w:rPr>
        <w:t xml:space="preserve"> </w:t>
      </w:r>
      <w:r>
        <w:t xml:space="preserve">(BBERF) and relevant info to the PCEF. When sent from the PCEF to the PCRF, it is used to provide the information about the required event triggers to the PCRF. Only Event-Trigger AVP will be supplied in this case. </w:t>
      </w:r>
    </w:p>
    <w:p w:rsidR="00871D49" w:rsidRDefault="00871D49" w:rsidP="00871D49">
      <w:pPr>
        <w:rPr>
          <w:rFonts w:eastAsia="宋体"/>
          <w:lang w:eastAsia="zh-CN"/>
        </w:rPr>
      </w:pPr>
      <w:r>
        <w:t xml:space="preserve">The PCEF may require </w:t>
      </w:r>
      <w:r>
        <w:rPr>
          <w:rFonts w:eastAsia="宋体" w:hint="eastAsia"/>
          <w:lang w:eastAsia="zh-CN"/>
        </w:rPr>
        <w:t>adding</w:t>
      </w:r>
      <w:r>
        <w:t xml:space="preserve"> new event triggers or remov</w:t>
      </w:r>
      <w:r>
        <w:rPr>
          <w:rFonts w:eastAsia="宋体" w:hint="eastAsia"/>
          <w:lang w:eastAsia="zh-CN"/>
        </w:rPr>
        <w:t xml:space="preserve">ing </w:t>
      </w:r>
      <w:r>
        <w:t xml:space="preserve">the already </w:t>
      </w:r>
      <w:r>
        <w:rPr>
          <w:rFonts w:eastAsia="宋体" w:hint="eastAsia"/>
          <w:lang w:eastAsia="zh-CN"/>
        </w:rPr>
        <w:t>provided</w:t>
      </w:r>
      <w:r>
        <w:t xml:space="preserve"> ones. In order to do so, the PCEF shall provide the new complete list of applicable event triggers </w:t>
      </w:r>
      <w:r>
        <w:rPr>
          <w:rFonts w:eastAsia="宋体" w:hint="eastAsia"/>
          <w:lang w:eastAsia="zh-CN"/>
        </w:rPr>
        <w:t>within the Event-Trigger AVP included in the Event-Report-Indication AVP to the PCRF</w:t>
      </w:r>
      <w:r>
        <w:t xml:space="preserve">. </w:t>
      </w:r>
    </w:p>
    <w:p w:rsidR="00871D49" w:rsidRPr="00774F67" w:rsidRDefault="00871D49" w:rsidP="00871D49">
      <w:pPr>
        <w:rPr>
          <w:lang w:eastAsia="ko-KR"/>
        </w:rPr>
      </w:pPr>
      <w:r>
        <w:rPr>
          <w:rFonts w:eastAsia="宋体" w:hint="eastAsia"/>
          <w:lang w:eastAsia="zh-CN"/>
        </w:rPr>
        <w:t xml:space="preserve">The PCEF may require removing all </w:t>
      </w:r>
      <w:r>
        <w:rPr>
          <w:rFonts w:eastAsia="宋体"/>
          <w:lang w:eastAsia="zh-CN"/>
        </w:rPr>
        <w:t>previously</w:t>
      </w:r>
      <w:r>
        <w:rPr>
          <w:rFonts w:eastAsia="宋体" w:hint="eastAsia"/>
          <w:lang w:eastAsia="zh-CN"/>
        </w:rPr>
        <w:t xml:space="preserve"> </w:t>
      </w:r>
      <w:r>
        <w:rPr>
          <w:rFonts w:eastAsia="宋体"/>
          <w:lang w:eastAsia="zh-CN"/>
        </w:rPr>
        <w:t>provide</w:t>
      </w:r>
      <w:r>
        <w:rPr>
          <w:rFonts w:eastAsia="宋体" w:hint="eastAsia"/>
          <w:lang w:eastAsia="zh-CN"/>
        </w:rPr>
        <w:t>d event triggers by providing the Event-Trigger AVP set to the value NO_EVENT_TRIGGERS included in the Event-Report-Indication AVP to the PCRF.</w:t>
      </w:r>
    </w:p>
    <w:p w:rsidR="00871D49" w:rsidRDefault="00871D49" w:rsidP="00871D49">
      <w:pPr>
        <w:rPr>
          <w:rFonts w:eastAsia="宋体"/>
          <w:lang w:eastAsia="zh-CN"/>
        </w:rPr>
      </w:pPr>
      <w:r>
        <w:t>If the event triggers required by the PCEF are associated with certain parameter values, the PCRF shall provide those values to the PCEF.</w:t>
      </w:r>
    </w:p>
    <w:p w:rsidR="005904A5" w:rsidRPr="002B5575" w:rsidRDefault="00587845" w:rsidP="00871D49">
      <w:pPr>
        <w:rPr>
          <w:ins w:id="73" w:author="ZTE_XYZ1" w:date="2013-05-06T15:34:00Z"/>
          <w:rFonts w:eastAsia="宋体"/>
        </w:rPr>
      </w:pPr>
      <w:ins w:id="74" w:author="Long Biao" w:date="2013-05-23T18:30:00Z">
        <w:r w:rsidRPr="002B5575">
          <w:rPr>
            <w:rFonts w:eastAsia="宋体"/>
          </w:rPr>
          <w:t xml:space="preserve">Whenever the </w:t>
        </w:r>
        <w:r>
          <w:rPr>
            <w:rFonts w:eastAsia="宋体" w:hint="eastAsia"/>
            <w:lang w:eastAsia="zh-CN"/>
          </w:rPr>
          <w:t>PCEF</w:t>
        </w:r>
        <w:r w:rsidRPr="002B5575">
          <w:rPr>
            <w:rFonts w:eastAsia="宋体"/>
          </w:rPr>
          <w:t xml:space="preserve"> </w:t>
        </w:r>
        <w:r>
          <w:rPr>
            <w:rFonts w:eastAsia="宋体" w:hint="eastAsia"/>
            <w:lang w:eastAsia="zh-CN"/>
          </w:rPr>
          <w:t>subscribes to an event report indication by using the CCR command</w:t>
        </w:r>
        <w:r w:rsidRPr="002B5575">
          <w:rPr>
            <w:rFonts w:eastAsia="宋体"/>
          </w:rPr>
          <w:t>, the PC</w:t>
        </w:r>
        <w:r>
          <w:rPr>
            <w:rFonts w:eastAsia="宋体" w:hint="eastAsia"/>
            <w:lang w:eastAsia="zh-CN"/>
          </w:rPr>
          <w:t>R</w:t>
        </w:r>
        <w:r w:rsidRPr="002B5575">
          <w:rPr>
            <w:rFonts w:eastAsia="宋体"/>
          </w:rPr>
          <w:t xml:space="preserve">F shall </w:t>
        </w:r>
        <w:r>
          <w:rPr>
            <w:rFonts w:eastAsia="宋体" w:hint="eastAsia"/>
            <w:lang w:eastAsia="zh-CN"/>
          </w:rPr>
          <w:t xml:space="preserve">only </w:t>
        </w:r>
        <w:r w:rsidRPr="002B5575">
          <w:rPr>
            <w:rFonts w:eastAsia="宋体"/>
          </w:rPr>
          <w:t>send the corresponding currently applicable values</w:t>
        </w:r>
        <w:r>
          <w:rPr>
            <w:rFonts w:eastAsia="宋体" w:hint="eastAsia"/>
            <w:lang w:eastAsia="zh-CN"/>
          </w:rPr>
          <w:t xml:space="preserve"> which have been updated </w:t>
        </w:r>
        <w:r w:rsidRPr="002B5575">
          <w:rPr>
            <w:rFonts w:eastAsia="宋体"/>
          </w:rPr>
          <w:t xml:space="preserve">(e.g. </w:t>
        </w:r>
        <w:r w:rsidRPr="00D34045">
          <w:t>3GPP-User-Location-Info</w:t>
        </w:r>
        <w:r w:rsidRPr="002B5575">
          <w:rPr>
            <w:rFonts w:eastAsia="宋体"/>
          </w:rPr>
          <w:t xml:space="preserve">, </w:t>
        </w:r>
        <w:r>
          <w:rPr>
            <w:rFonts w:eastAsia="宋体" w:hint="eastAsia"/>
            <w:lang w:eastAsia="zh-CN"/>
          </w:rPr>
          <w:t xml:space="preserve">3GPP2-BSID, </w:t>
        </w:r>
        <w:r w:rsidRPr="002B5575">
          <w:rPr>
            <w:rFonts w:eastAsia="宋体"/>
          </w:rPr>
          <w:t>etc.) to the PC</w:t>
        </w:r>
        <w:r>
          <w:rPr>
            <w:rFonts w:eastAsia="宋体" w:hint="eastAsia"/>
            <w:lang w:eastAsia="zh-CN"/>
          </w:rPr>
          <w:t>EF</w:t>
        </w:r>
        <w:r w:rsidRPr="002B5575">
          <w:rPr>
            <w:rFonts w:eastAsia="宋体"/>
          </w:rPr>
          <w:t xml:space="preserve"> in the </w:t>
        </w:r>
        <w:r>
          <w:rPr>
            <w:rFonts w:eastAsia="宋体" w:hint="eastAsia"/>
            <w:lang w:eastAsia="zh-CN"/>
          </w:rPr>
          <w:t>CCA</w:t>
        </w:r>
        <w:r w:rsidRPr="002B5575">
          <w:rPr>
            <w:rFonts w:eastAsia="宋体"/>
          </w:rPr>
          <w:t xml:space="preserve"> if available</w:t>
        </w:r>
        <w:r>
          <w:rPr>
            <w:rFonts w:eastAsia="宋体" w:hint="eastAsia"/>
            <w:lang w:eastAsia="zh-CN"/>
          </w:rPr>
          <w:t>.</w:t>
        </w:r>
        <w:r w:rsidRPr="002B5575">
          <w:rPr>
            <w:rFonts w:eastAsia="宋体"/>
          </w:rPr>
          <w:t xml:space="preserve"> </w:t>
        </w:r>
        <w:r>
          <w:rPr>
            <w:rFonts w:eastAsia="宋体" w:hint="eastAsia"/>
            <w:lang w:eastAsia="zh-CN"/>
          </w:rPr>
          <w:t>I</w:t>
        </w:r>
        <w:r w:rsidRPr="002B5575">
          <w:rPr>
            <w:rFonts w:eastAsia="宋体"/>
          </w:rPr>
          <w:t>n this case, the Event-Trigger AVPs shall not be included.</w:t>
        </w:r>
      </w:ins>
    </w:p>
    <w:p w:rsidR="005904A5" w:rsidRPr="00A3082A" w:rsidRDefault="0014359F" w:rsidP="005904A5">
      <w:pPr>
        <w:pStyle w:val="NO"/>
        <w:overflowPunct w:val="0"/>
        <w:autoSpaceDE w:val="0"/>
        <w:autoSpaceDN w:val="0"/>
        <w:adjustRightInd w:val="0"/>
        <w:textAlignment w:val="baseline"/>
        <w:rPr>
          <w:rFonts w:eastAsia="Times New Roman"/>
        </w:rPr>
      </w:pPr>
      <w:ins w:id="75" w:author="ZTE_XYZ1" w:date="2013-05-06T15:41:00Z">
        <w:r w:rsidRPr="0014359F">
          <w:rPr>
            <w:rFonts w:eastAsia="Times New Roman"/>
            <w:rPrChange w:id="76" w:author="ZTE_XYZ1" w:date="2013-05-06T15:46:00Z">
              <w:rPr>
                <w:rFonts w:eastAsia="宋体"/>
                <w:lang w:eastAsia="zh-CN"/>
              </w:rPr>
            </w:rPrChange>
          </w:rPr>
          <w:t xml:space="preserve">NOTE: </w:t>
        </w:r>
      </w:ins>
      <w:ins w:id="77" w:author="ZTE_XYZ1" w:date="2013-05-06T15:46:00Z">
        <w:r w:rsidR="005904A5" w:rsidRPr="00A3082A">
          <w:rPr>
            <w:rFonts w:eastAsia="Times New Roman" w:hint="eastAsia"/>
          </w:rPr>
          <w:tab/>
        </w:r>
      </w:ins>
      <w:ins w:id="78" w:author="ZTE_XYZ1" w:date="2013-05-06T15:41:00Z">
        <w:r w:rsidRPr="0014359F">
          <w:rPr>
            <w:rFonts w:eastAsia="Times New Roman"/>
            <w:rPrChange w:id="79" w:author="ZTE_XYZ1" w:date="2013-05-06T15:46:00Z">
              <w:rPr>
                <w:rFonts w:eastAsia="宋体"/>
                <w:lang w:eastAsia="zh-CN"/>
              </w:rPr>
            </w:rPrChange>
          </w:rPr>
          <w:t xml:space="preserve">The PCRF can get the currently applicable values during the IP-CAN session establishment procedure or </w:t>
        </w:r>
      </w:ins>
      <w:ins w:id="80" w:author="ZTE_XYZ1" w:date="2013-05-06T15:43:00Z">
        <w:r w:rsidRPr="0014359F">
          <w:rPr>
            <w:rFonts w:eastAsia="Times New Roman"/>
            <w:rPrChange w:id="81" w:author="ZTE_XYZ1" w:date="2013-05-06T15:46:00Z">
              <w:rPr>
                <w:rFonts w:eastAsia="宋体"/>
                <w:lang w:eastAsia="zh-CN"/>
              </w:rPr>
            </w:rPrChange>
          </w:rPr>
          <w:t>during the information</w:t>
        </w:r>
      </w:ins>
      <w:ins w:id="82" w:author="ZTE_XYZ1" w:date="2013-05-06T15:41:00Z">
        <w:r w:rsidRPr="0014359F">
          <w:rPr>
            <w:rFonts w:eastAsia="Times New Roman"/>
            <w:rPrChange w:id="83" w:author="ZTE_XYZ1" w:date="2013-05-06T15:46:00Z">
              <w:rPr>
                <w:rFonts w:eastAsia="宋体"/>
                <w:lang w:eastAsia="zh-CN"/>
              </w:rPr>
            </w:rPrChange>
          </w:rPr>
          <w:t xml:space="preserve"> reporting </w:t>
        </w:r>
      </w:ins>
      <w:ins w:id="84" w:author="ZTE_XYZ1" w:date="2013-05-06T15:44:00Z">
        <w:r w:rsidRPr="0014359F">
          <w:rPr>
            <w:rFonts w:eastAsia="Times New Roman"/>
            <w:rPrChange w:id="85" w:author="ZTE_XYZ1" w:date="2013-05-06T15:46:00Z">
              <w:rPr>
                <w:rFonts w:eastAsia="宋体"/>
                <w:lang w:eastAsia="zh-CN"/>
              </w:rPr>
            </w:rPrChange>
          </w:rPr>
          <w:t>from</w:t>
        </w:r>
      </w:ins>
      <w:ins w:id="86" w:author="ZTE_XYZ1" w:date="2013-05-06T15:41:00Z">
        <w:r w:rsidRPr="0014359F">
          <w:rPr>
            <w:rFonts w:eastAsia="Times New Roman"/>
            <w:rPrChange w:id="87" w:author="ZTE_XYZ1" w:date="2013-05-06T15:46:00Z">
              <w:rPr>
                <w:rFonts w:eastAsia="宋体"/>
                <w:lang w:eastAsia="zh-CN"/>
              </w:rPr>
            </w:rPrChange>
          </w:rPr>
          <w:t xml:space="preserve"> the BBERF when the BBERF get</w:t>
        </w:r>
      </w:ins>
      <w:ins w:id="88" w:author="ZTE_XYZ1" w:date="2013-05-06T15:45:00Z">
        <w:r w:rsidRPr="0014359F">
          <w:rPr>
            <w:rFonts w:eastAsia="Times New Roman"/>
            <w:rPrChange w:id="89" w:author="ZTE_XYZ1" w:date="2013-05-06T15:46:00Z">
              <w:rPr>
                <w:rFonts w:eastAsia="宋体"/>
                <w:lang w:eastAsia="zh-CN"/>
              </w:rPr>
            </w:rPrChange>
          </w:rPr>
          <w:t>s event subscription from the PCRF as defined in subclause of 5.3.7.</w:t>
        </w:r>
      </w:ins>
    </w:p>
    <w:bookmarkEnd w:id="24"/>
    <w:p w:rsidR="00871D49" w:rsidRDefault="00871D49" w:rsidP="00871D49">
      <w:r>
        <w:t xml:space="preserve">The PCEF may </w:t>
      </w:r>
      <w:r>
        <w:rPr>
          <w:rFonts w:eastAsia="宋体" w:hint="eastAsia"/>
          <w:lang w:eastAsia="zh-CN"/>
        </w:rPr>
        <w:t>provide</w:t>
      </w:r>
      <w:r>
        <w:t xml:space="preserve"> the following Event-Trigger values</w:t>
      </w:r>
      <w:r>
        <w:rPr>
          <w:rFonts w:eastAsia="宋体" w:hint="eastAsia"/>
          <w:lang w:eastAsia="zh-CN"/>
        </w:rPr>
        <w:t xml:space="preserve"> to the PCRF</w:t>
      </w:r>
      <w:r>
        <w:t>: QOS_CHANGE, RAI_CHANGE, RAT_CHANGE, USER_LOCATION_CHANGE</w:t>
      </w:r>
      <w:r>
        <w:rPr>
          <w:rFonts w:eastAsia="宋体" w:hint="eastAsia"/>
          <w:lang w:eastAsia="zh-CN"/>
        </w:rPr>
        <w:t>,</w:t>
      </w:r>
      <w:r>
        <w:t xml:space="preserve"> UE_TIME_ZONE_CHANGE</w:t>
      </w:r>
      <w:r>
        <w:rPr>
          <w:rFonts w:eastAsia="宋体" w:hint="eastAsia"/>
          <w:lang w:eastAsia="zh-CN"/>
        </w:rPr>
        <w:t>, SGSN_CHANGE, TAI_CHANGE and ECGI_CHANGE</w:t>
      </w:r>
      <w:r>
        <w:t xml:space="preserve">. </w:t>
      </w:r>
    </w:p>
    <w:p w:rsidR="00871D49" w:rsidDel="00F17EBB" w:rsidRDefault="00871D49" w:rsidP="00871D49">
      <w:r>
        <w:t>Event-Trigger value QOS_CHANGE shall be used to report a change in APN-Aggregate-Max-Bitrate-DL AVP and/or APN-Aggregate-Max-Bitrate-UL AVP included within the QoS-Information AVP.</w:t>
      </w:r>
    </w:p>
    <w:p w:rsidR="00871D49" w:rsidRDefault="00871D49" w:rsidP="00871D49">
      <w:r>
        <w:t>Applicability of the Event-Triggers to the different accesses is defined in clause 5.3.7.</w:t>
      </w:r>
      <w:r w:rsidDel="00597321">
        <w:t xml:space="preserve"> </w:t>
      </w:r>
    </w:p>
    <w:p w:rsidR="00871D49" w:rsidRPr="0078747E" w:rsidRDefault="00871D49" w:rsidP="00871D49">
      <w:r w:rsidRPr="0078747E">
        <w:lastRenderedPageBreak/>
        <w:t>AVP Format:</w:t>
      </w:r>
    </w:p>
    <w:p w:rsidR="00871D49" w:rsidRPr="0078747E" w:rsidRDefault="00871D49" w:rsidP="00871D49">
      <w:pPr>
        <w:pStyle w:val="PL"/>
        <w:rPr>
          <w:noProof w:val="0"/>
        </w:rPr>
      </w:pPr>
      <w:r>
        <w:rPr>
          <w:noProof w:val="0"/>
        </w:rPr>
        <w:t>Event-Report-Indication</w:t>
      </w:r>
      <w:r w:rsidRPr="0078747E">
        <w:rPr>
          <w:noProof w:val="0"/>
        </w:rPr>
        <w:t xml:space="preserve"> ::= &lt; AVP Header: </w:t>
      </w:r>
      <w:r>
        <w:rPr>
          <w:rFonts w:hint="eastAsia"/>
          <w:noProof w:val="0"/>
          <w:lang w:eastAsia="ko-KR"/>
        </w:rPr>
        <w:t>1033</w:t>
      </w:r>
      <w:r w:rsidRPr="0078747E">
        <w:rPr>
          <w:noProof w:val="0"/>
        </w:rPr>
        <w:t xml:space="preserve"> &gt;</w:t>
      </w:r>
    </w:p>
    <w:p w:rsidR="00871D49"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r>
      <w:r w:rsidRPr="0078747E">
        <w:rPr>
          <w:noProof w:val="0"/>
        </w:rPr>
        <w:t>*</w:t>
      </w:r>
      <w:r>
        <w:rPr>
          <w:noProof w:val="0"/>
        </w:rPr>
        <w:t>[ Event-Trigger ]</w:t>
      </w:r>
    </w:p>
    <w:p w:rsidR="00871D49"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rsidR="00871D49" w:rsidRPr="00F72327"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r>
      <w:r w:rsidRPr="00F72327">
        <w:rPr>
          <w:noProof w:val="0"/>
        </w:rPr>
        <w:t xml:space="preserve"> [</w:t>
      </w:r>
      <w:r>
        <w:rPr>
          <w:noProof w:val="0"/>
        </w:rPr>
        <w:t xml:space="preserve"> </w:t>
      </w:r>
      <w:r w:rsidRPr="00F72327">
        <w:rPr>
          <w:noProof w:val="0"/>
        </w:rPr>
        <w:t>QoS-Information</w:t>
      </w:r>
      <w:r>
        <w:rPr>
          <w:noProof w:val="0"/>
        </w:rPr>
        <w:t xml:space="preserve"> </w:t>
      </w:r>
      <w:r w:rsidRPr="00F72327">
        <w:rPr>
          <w:noProof w:val="0"/>
        </w:rPr>
        <w:t>]</w:t>
      </w:r>
    </w:p>
    <w:p w:rsidR="00871D49" w:rsidRPr="00F72327" w:rsidRDefault="00871D49" w:rsidP="00871D49">
      <w:pPr>
        <w:pStyle w:val="PL"/>
        <w:rPr>
          <w:noProof w:val="0"/>
        </w:rPr>
      </w:pPr>
      <w:r w:rsidRPr="00F72327">
        <w:rPr>
          <w:noProof w:val="0"/>
        </w:rPr>
        <w:tab/>
      </w:r>
      <w:r w:rsidRPr="00F72327">
        <w:rPr>
          <w:noProof w:val="0"/>
        </w:rPr>
        <w:tab/>
      </w:r>
      <w:r w:rsidRPr="00F72327">
        <w:rPr>
          <w:noProof w:val="0"/>
        </w:rPr>
        <w:tab/>
      </w:r>
      <w:r w:rsidRPr="00F72327">
        <w:rPr>
          <w:noProof w:val="0"/>
        </w:rPr>
        <w:tab/>
      </w:r>
      <w:r w:rsidRPr="00F72327">
        <w:rPr>
          <w:noProof w:val="0"/>
        </w:rPr>
        <w:tab/>
      </w:r>
      <w:r w:rsidRPr="00F72327">
        <w:rPr>
          <w:noProof w:val="0"/>
        </w:rPr>
        <w:tab/>
        <w:t xml:space="preserve"> [</w:t>
      </w:r>
      <w:r>
        <w:rPr>
          <w:noProof w:val="0"/>
        </w:rPr>
        <w:t xml:space="preserve"> </w:t>
      </w:r>
      <w:r w:rsidRPr="00F72327">
        <w:rPr>
          <w:noProof w:val="0"/>
        </w:rPr>
        <w:t>RAI]</w:t>
      </w:r>
    </w:p>
    <w:p w:rsidR="00871D49" w:rsidRPr="008230AC" w:rsidRDefault="00871D49" w:rsidP="00871D49">
      <w:pPr>
        <w:pStyle w:val="PL"/>
        <w:rPr>
          <w:noProof w:val="0"/>
        </w:rPr>
      </w:pPr>
      <w:r w:rsidRPr="00F72327">
        <w:rPr>
          <w:noProof w:val="0"/>
        </w:rPr>
        <w:tab/>
      </w:r>
      <w:r w:rsidRPr="00F72327">
        <w:rPr>
          <w:noProof w:val="0"/>
        </w:rPr>
        <w:tab/>
      </w:r>
      <w:r w:rsidRPr="00F72327">
        <w:rPr>
          <w:noProof w:val="0"/>
        </w:rPr>
        <w:tab/>
      </w:r>
      <w:r w:rsidRPr="00F72327">
        <w:rPr>
          <w:noProof w:val="0"/>
        </w:rPr>
        <w:tab/>
      </w:r>
      <w:r w:rsidRPr="00F72327">
        <w:rPr>
          <w:noProof w:val="0"/>
        </w:rPr>
        <w:tab/>
      </w:r>
      <w:r w:rsidRPr="00F72327">
        <w:rPr>
          <w:noProof w:val="0"/>
        </w:rPr>
        <w:tab/>
        <w:t xml:space="preserve"> [</w:t>
      </w:r>
      <w:r>
        <w:rPr>
          <w:noProof w:val="0"/>
        </w:rPr>
        <w:t xml:space="preserve"> </w:t>
      </w:r>
      <w:r w:rsidRPr="00F72327">
        <w:rPr>
          <w:noProof w:val="0"/>
        </w:rPr>
        <w:t>3GPP-User-Location-Info</w:t>
      </w:r>
      <w:r>
        <w:rPr>
          <w:noProof w:val="0"/>
        </w:rPr>
        <w:t xml:space="preserve"> </w:t>
      </w:r>
      <w:r w:rsidRPr="00F72327">
        <w:rPr>
          <w:noProof w:val="0"/>
        </w:rPr>
        <w:t>]</w:t>
      </w:r>
    </w:p>
    <w:p w:rsidR="00871D49" w:rsidRPr="008230AC" w:rsidRDefault="00871D49" w:rsidP="00871D49">
      <w:pPr>
        <w:pStyle w:val="PL"/>
        <w:rPr>
          <w:noProof w:val="0"/>
        </w:rPr>
      </w:pPr>
      <w:r w:rsidRPr="008230AC">
        <w:rPr>
          <w:noProof w:val="0"/>
        </w:rPr>
        <w:tab/>
      </w:r>
      <w:r w:rsidRPr="008230AC">
        <w:rPr>
          <w:noProof w:val="0"/>
        </w:rPr>
        <w:tab/>
      </w:r>
      <w:r w:rsidRPr="008230AC">
        <w:rPr>
          <w:noProof w:val="0"/>
        </w:rPr>
        <w:tab/>
      </w:r>
      <w:r w:rsidRPr="008230AC">
        <w:rPr>
          <w:noProof w:val="0"/>
        </w:rPr>
        <w:tab/>
      </w:r>
      <w:r w:rsidRPr="008230AC">
        <w:rPr>
          <w:noProof w:val="0"/>
        </w:rPr>
        <w:tab/>
      </w:r>
      <w:r w:rsidRPr="008230AC">
        <w:rPr>
          <w:noProof w:val="0"/>
        </w:rPr>
        <w:tab/>
        <w:t xml:space="preserve"> [</w:t>
      </w:r>
      <w:r>
        <w:rPr>
          <w:noProof w:val="0"/>
        </w:rPr>
        <w:t xml:space="preserve"> </w:t>
      </w:r>
      <w:r w:rsidRPr="008230AC">
        <w:rPr>
          <w:noProof w:val="0"/>
        </w:rPr>
        <w:t>Trace-Data</w:t>
      </w:r>
      <w:r>
        <w:rPr>
          <w:noProof w:val="0"/>
        </w:rPr>
        <w:t xml:space="preserve"> </w:t>
      </w:r>
      <w:r w:rsidRPr="008230AC">
        <w:rPr>
          <w:noProof w:val="0"/>
        </w:rPr>
        <w:t>]</w:t>
      </w:r>
    </w:p>
    <w:p w:rsidR="00871D49" w:rsidRDefault="00871D49" w:rsidP="00871D49">
      <w:pPr>
        <w:pStyle w:val="PL"/>
        <w:rPr>
          <w:noProof w:val="0"/>
        </w:rPr>
      </w:pPr>
      <w:r w:rsidRPr="008230AC">
        <w:rPr>
          <w:noProof w:val="0"/>
        </w:rPr>
        <w:tab/>
      </w:r>
      <w:r w:rsidRPr="008230AC">
        <w:rPr>
          <w:noProof w:val="0"/>
        </w:rPr>
        <w:tab/>
      </w:r>
      <w:r w:rsidRPr="008230AC">
        <w:rPr>
          <w:noProof w:val="0"/>
        </w:rPr>
        <w:tab/>
      </w:r>
      <w:r w:rsidRPr="008230AC">
        <w:rPr>
          <w:noProof w:val="0"/>
        </w:rPr>
        <w:tab/>
      </w:r>
      <w:r w:rsidRPr="008230AC">
        <w:rPr>
          <w:noProof w:val="0"/>
        </w:rPr>
        <w:tab/>
      </w:r>
      <w:r w:rsidRPr="008230AC">
        <w:rPr>
          <w:noProof w:val="0"/>
        </w:rPr>
        <w:tab/>
        <w:t xml:space="preserve"> [</w:t>
      </w:r>
      <w:r>
        <w:rPr>
          <w:noProof w:val="0"/>
        </w:rPr>
        <w:t xml:space="preserve"> </w:t>
      </w:r>
      <w:r w:rsidRPr="008230AC">
        <w:rPr>
          <w:noProof w:val="0"/>
        </w:rPr>
        <w:t>Trace-Reference</w:t>
      </w:r>
      <w:r>
        <w:rPr>
          <w:noProof w:val="0"/>
        </w:rPr>
        <w:t xml:space="preserve"> </w:t>
      </w:r>
      <w:r w:rsidRPr="008230AC">
        <w:rPr>
          <w:noProof w:val="0"/>
        </w:rPr>
        <w:t>]</w:t>
      </w:r>
    </w:p>
    <w:p w:rsidR="00871D49" w:rsidRDefault="00871D49" w:rsidP="00871D49">
      <w:pPr>
        <w:pStyle w:val="PL"/>
        <w:rPr>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w:t>
      </w:r>
      <w:r w:rsidRPr="00040286">
        <w:rPr>
          <w:noProof w:val="0"/>
        </w:rPr>
        <w:t>3GPP2-BSID</w:t>
      </w:r>
      <w:r>
        <w:rPr>
          <w:noProof w:val="0"/>
        </w:rPr>
        <w:t xml:space="preserve"> ]</w:t>
      </w:r>
    </w:p>
    <w:p w:rsidR="00871D49" w:rsidRDefault="00871D49" w:rsidP="00871D49">
      <w:pPr>
        <w:pStyle w:val="PL"/>
        <w:rPr>
          <w:rFonts w:eastAsia="宋体"/>
          <w:noProof w:val="0"/>
          <w:lang w:eastAsia="zh-CN"/>
        </w:rPr>
      </w:pPr>
      <w:r>
        <w:rPr>
          <w:noProof w:val="0"/>
        </w:rPr>
        <w:tab/>
      </w:r>
      <w:r>
        <w:rPr>
          <w:noProof w:val="0"/>
        </w:rPr>
        <w:tab/>
      </w:r>
      <w:r>
        <w:rPr>
          <w:noProof w:val="0"/>
        </w:rPr>
        <w:tab/>
      </w:r>
      <w:r>
        <w:rPr>
          <w:noProof w:val="0"/>
        </w:rPr>
        <w:tab/>
      </w:r>
      <w:r>
        <w:rPr>
          <w:noProof w:val="0"/>
        </w:rPr>
        <w:tab/>
      </w:r>
      <w:r>
        <w:rPr>
          <w:noProof w:val="0"/>
        </w:rPr>
        <w:tab/>
        <w:t xml:space="preserve"> [ 3GPP-</w:t>
      </w:r>
      <w:r w:rsidRPr="00AD199F">
        <w:t>MS-TimeZone</w:t>
      </w:r>
      <w:r>
        <w:t xml:space="preserve"> </w:t>
      </w:r>
      <w:r w:rsidRPr="00F72327">
        <w:rPr>
          <w:noProof w:val="0"/>
        </w:rPr>
        <w:t>]</w:t>
      </w:r>
    </w:p>
    <w:p w:rsidR="00871D49" w:rsidRPr="00774F67" w:rsidRDefault="00871D49" w:rsidP="00871D49">
      <w:pPr>
        <w:pStyle w:val="PL"/>
        <w:rPr>
          <w:noProof w:val="0"/>
        </w:rPr>
      </w:pP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t xml:space="preserve"> [</w:t>
      </w:r>
      <w:r>
        <w:rPr>
          <w:noProof w:val="0"/>
        </w:rPr>
        <w:t xml:space="preserve"> </w:t>
      </w:r>
      <w:r w:rsidRPr="00774F67">
        <w:rPr>
          <w:rFonts w:hint="eastAsia"/>
          <w:noProof w:val="0"/>
        </w:rPr>
        <w:t>3GPP-SGSN-Address</w:t>
      </w:r>
      <w:r>
        <w:rPr>
          <w:noProof w:val="0"/>
        </w:rPr>
        <w:t xml:space="preserve"> </w:t>
      </w:r>
      <w:r w:rsidRPr="00774F67">
        <w:rPr>
          <w:rFonts w:hint="eastAsia"/>
          <w:noProof w:val="0"/>
        </w:rPr>
        <w:t>]</w:t>
      </w:r>
    </w:p>
    <w:p w:rsidR="00871D49" w:rsidRDefault="00871D49" w:rsidP="00871D49">
      <w:pPr>
        <w:pStyle w:val="PL"/>
        <w:rPr>
          <w:noProof w:val="0"/>
        </w:rPr>
      </w:pP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t xml:space="preserve"> [</w:t>
      </w:r>
      <w:r>
        <w:rPr>
          <w:noProof w:val="0"/>
        </w:rPr>
        <w:t xml:space="preserve"> </w:t>
      </w:r>
      <w:r w:rsidRPr="00774F67">
        <w:rPr>
          <w:rFonts w:hint="eastAsia"/>
          <w:noProof w:val="0"/>
        </w:rPr>
        <w:t>3GPP-SGSN-IPv6-Address</w:t>
      </w:r>
      <w:r>
        <w:rPr>
          <w:noProof w:val="0"/>
        </w:rPr>
        <w:t xml:space="preserve"> </w:t>
      </w:r>
      <w:r w:rsidRPr="00774F67">
        <w:rPr>
          <w:rFonts w:hint="eastAsia"/>
          <w:noProof w:val="0"/>
        </w:rPr>
        <w:t>]</w:t>
      </w:r>
    </w:p>
    <w:p w:rsidR="00871D49" w:rsidRDefault="00871D49" w:rsidP="00871D49">
      <w:pPr>
        <w:rPr>
          <w:rFonts w:eastAsia="宋体"/>
          <w:lang w:eastAsia="zh-CN"/>
        </w:rPr>
      </w:pPr>
      <w:r>
        <w:rPr>
          <w:rFonts w:eastAsia="宋体" w:hint="eastAsia"/>
          <w:lang w:eastAsia="zh-CN"/>
        </w:rPr>
        <w:t xml:space="preserve">                                               </w:t>
      </w:r>
      <w:r w:rsidRPr="0078747E">
        <w:t>*[</w:t>
      </w:r>
      <w:r>
        <w:t xml:space="preserve"> </w:t>
      </w:r>
      <w:r w:rsidRPr="0078747E">
        <w:t>AVP</w:t>
      </w:r>
      <w:r>
        <w:t xml:space="preserve"> </w:t>
      </w:r>
      <w:r w:rsidRPr="0078747E">
        <w:t>]</w:t>
      </w:r>
    </w:p>
    <w:p w:rsidR="00F349D5" w:rsidRPr="00F349D5" w:rsidRDefault="00F349D5" w:rsidP="00871D49">
      <w:pPr>
        <w:jc w:val="center"/>
        <w:rPr>
          <w:rFonts w:eastAsia="宋体"/>
          <w:noProof/>
          <w:color w:val="0070C0"/>
          <w:sz w:val="32"/>
          <w:szCs w:val="32"/>
          <w:lang w:eastAsia="zh-CN"/>
        </w:rPr>
      </w:pPr>
      <w:r>
        <w:rPr>
          <w:rFonts w:hint="eastAsia"/>
          <w:noProof/>
          <w:color w:val="0070C0"/>
          <w:sz w:val="32"/>
          <w:szCs w:val="32"/>
          <w:lang w:eastAsia="zh-CN"/>
        </w:rPr>
        <w:t>2</w:t>
      </w:r>
      <w:r>
        <w:rPr>
          <w:rFonts w:hint="eastAsia"/>
          <w:noProof/>
          <w:color w:val="0070C0"/>
          <w:sz w:val="32"/>
          <w:szCs w:val="32"/>
          <w:vertAlign w:val="superscript"/>
          <w:lang w:eastAsia="zh-CN"/>
        </w:rPr>
        <w:t>nd</w:t>
      </w:r>
      <w:r>
        <w:rPr>
          <w:rFonts w:hint="eastAsia"/>
          <w:noProof/>
          <w:color w:val="0070C0"/>
          <w:sz w:val="32"/>
          <w:szCs w:val="32"/>
          <w:lang w:eastAsia="zh-CN"/>
        </w:rPr>
        <w:t xml:space="preserve"> Change </w:t>
      </w:r>
      <w:r>
        <w:rPr>
          <w:rFonts w:eastAsia="宋体" w:hint="eastAsia"/>
          <w:noProof/>
          <w:color w:val="0070C0"/>
          <w:sz w:val="32"/>
          <w:szCs w:val="32"/>
          <w:lang w:eastAsia="zh-CN"/>
        </w:rPr>
        <w:t>End</w:t>
      </w:r>
    </w:p>
    <w:p w:rsidR="005904A5" w:rsidRDefault="00F349D5" w:rsidP="005904A5">
      <w:pPr>
        <w:pStyle w:val="2"/>
        <w:jc w:val="center"/>
        <w:rPr>
          <w:rFonts w:eastAsia="宋体"/>
          <w:noProof/>
          <w:color w:val="0070C0"/>
          <w:szCs w:val="32"/>
          <w:lang w:eastAsia="zh-CN"/>
        </w:rPr>
      </w:pPr>
      <w:r>
        <w:rPr>
          <w:rFonts w:eastAsia="宋体" w:hint="eastAsia"/>
          <w:noProof/>
          <w:color w:val="0070C0"/>
          <w:szCs w:val="32"/>
          <w:lang w:eastAsia="zh-CN"/>
        </w:rPr>
        <w:t>3</w:t>
      </w:r>
      <w:r>
        <w:rPr>
          <w:rFonts w:eastAsia="宋体" w:hint="eastAsia"/>
          <w:noProof/>
          <w:color w:val="0070C0"/>
          <w:szCs w:val="32"/>
          <w:vertAlign w:val="superscript"/>
          <w:lang w:eastAsia="zh-CN"/>
        </w:rPr>
        <w:t>rd</w:t>
      </w:r>
      <w:r>
        <w:rPr>
          <w:rFonts w:hint="eastAsia"/>
          <w:noProof/>
          <w:color w:val="0070C0"/>
          <w:szCs w:val="32"/>
          <w:lang w:eastAsia="zh-CN"/>
        </w:rPr>
        <w:t xml:space="preserve"> Change </w:t>
      </w:r>
      <w:r>
        <w:rPr>
          <w:rFonts w:eastAsia="宋体" w:hint="eastAsia"/>
          <w:noProof/>
          <w:color w:val="0070C0"/>
          <w:szCs w:val="32"/>
          <w:lang w:eastAsia="zh-CN"/>
        </w:rPr>
        <w:t>Start</w:t>
      </w:r>
    </w:p>
    <w:p w:rsidR="00871D49" w:rsidRPr="0078747E" w:rsidRDefault="00871D49" w:rsidP="00871D49">
      <w:pPr>
        <w:pStyle w:val="2"/>
      </w:pPr>
      <w:bookmarkStart w:id="90" w:name="_Toc350624769"/>
      <w:r w:rsidRPr="0078747E">
        <w:t>5.4</w:t>
      </w:r>
      <w:r w:rsidRPr="0078747E">
        <w:tab/>
        <w:t>Gx re-used AVPs</w:t>
      </w:r>
      <w:bookmarkEnd w:id="90"/>
    </w:p>
    <w:p w:rsidR="00871D49" w:rsidRPr="0078747E" w:rsidRDefault="00871D49" w:rsidP="00871D49">
      <w:r>
        <w:t>T</w:t>
      </w:r>
      <w:r w:rsidRPr="0078747E">
        <w:t>able 5.4 lists the Diameter AVPs re-used by the Gx reference point from existing Diameter Applications, reference to their respective specifications</w:t>
      </w:r>
      <w:r>
        <w:t>,</w:t>
      </w:r>
      <w:r w:rsidRPr="0078747E">
        <w:t xml:space="preserve"> short description of their usage within the Gx reference point</w:t>
      </w:r>
      <w:r>
        <w:t>,</w:t>
      </w:r>
      <w:r w:rsidRPr="00803878">
        <w:t xml:space="preserve"> the applicability of the AVPs to charging control, policy control or both</w:t>
      </w:r>
      <w:r>
        <w:t>, and which supported features the AVP is applicable to</w:t>
      </w:r>
      <w:r w:rsidRPr="0078747E">
        <w:t xml:space="preserve">. Other AVPs from existing Diameter Applications, except for the AVPs from Diameter base protocol, do not need to be supported. The AVPs from Diameter base protocol are not included in table 5.4, but they are re-used for the Gx reference point. </w:t>
      </w:r>
      <w:r>
        <w:t xml:space="preserve">Unless otherwise stated, re-used AVPs shall maintain their </w:t>
      </w:r>
      <w:r w:rsidRPr="0078747E">
        <w:t>'M'</w:t>
      </w:r>
      <w:r>
        <w:t xml:space="preserve">, 'P' and 'V' flag settings. </w:t>
      </w:r>
      <w:r w:rsidRPr="0078747E">
        <w:t xml:space="preserve">Where 3GPP Radius VSAs are re-used, </w:t>
      </w:r>
      <w:r>
        <w:t xml:space="preserve">unless otherwise stated, </w:t>
      </w:r>
      <w:r w:rsidRPr="0078747E">
        <w:t>they shall be translated to Diameter AVPs as described in RFC 4005 [12] with the exception that the 'M' flag shall be se</w:t>
      </w:r>
      <w:r>
        <w:t>t and the 'P' flag may be set.</w:t>
      </w:r>
    </w:p>
    <w:p w:rsidR="00871D49" w:rsidRPr="0078747E" w:rsidRDefault="00871D49" w:rsidP="00871D49">
      <w:pPr>
        <w:pStyle w:val="TH"/>
        <w:outlineLvl w:val="0"/>
      </w:pPr>
      <w:r w:rsidRPr="0078747E">
        <w:lastRenderedPageBreak/>
        <w:t>Table 5.4: Gx re-used Diameter AVPs</w:t>
      </w:r>
    </w:p>
    <w:tbl>
      <w:tblPr>
        <w:tblW w:w="0" w:type="auto"/>
        <w:jc w:val="center"/>
        <w:tblInd w:w="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Change w:id="91" w:author="Long Biao" w:date="2013-05-22T11:46:00Z">
          <w:tblPr>
            <w:tblW w:w="0" w:type="auto"/>
            <w:jc w:val="center"/>
            <w:tblInd w:w="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
        </w:tblPrChange>
      </w:tblPr>
      <w:tblGrid>
        <w:gridCol w:w="1973"/>
        <w:gridCol w:w="1105"/>
        <w:gridCol w:w="6"/>
        <w:gridCol w:w="3970"/>
        <w:gridCol w:w="1304"/>
        <w:gridCol w:w="1207"/>
        <w:tblGridChange w:id="92">
          <w:tblGrid>
            <w:gridCol w:w="250"/>
            <w:gridCol w:w="1839"/>
            <w:gridCol w:w="134"/>
            <w:gridCol w:w="1003"/>
            <w:gridCol w:w="102"/>
            <w:gridCol w:w="3721"/>
            <w:gridCol w:w="255"/>
            <w:gridCol w:w="1054"/>
            <w:gridCol w:w="250"/>
            <w:gridCol w:w="957"/>
            <w:gridCol w:w="250"/>
          </w:tblGrid>
        </w:tblGridChange>
      </w:tblGrid>
      <w:tr w:rsidR="00871D49" w:rsidRPr="0078747E" w:rsidTr="00BA2E65">
        <w:trPr>
          <w:tblHeader/>
          <w:jc w:val="center"/>
          <w:trPrChange w:id="93" w:author="Long Biao" w:date="2013-05-22T11:46:00Z">
            <w:trPr>
              <w:gridAfter w:val="0"/>
              <w:tblHeader/>
              <w:jc w:val="center"/>
            </w:trPr>
          </w:trPrChange>
        </w:trPr>
        <w:tc>
          <w:tcPr>
            <w:tcW w:w="1973" w:type="dxa"/>
            <w:tcBorders>
              <w:top w:val="single" w:sz="12" w:space="0" w:color="auto"/>
              <w:bottom w:val="single" w:sz="12" w:space="0" w:color="auto"/>
            </w:tcBorders>
            <w:tcPrChange w:id="94" w:author="Long Biao" w:date="2013-05-22T11:46:00Z">
              <w:tcPr>
                <w:tcW w:w="2090" w:type="dxa"/>
                <w:gridSpan w:val="2"/>
                <w:tcBorders>
                  <w:top w:val="single" w:sz="12" w:space="0" w:color="auto"/>
                  <w:bottom w:val="single" w:sz="12" w:space="0" w:color="auto"/>
                </w:tcBorders>
              </w:tcPr>
            </w:tcPrChange>
          </w:tcPr>
          <w:p w:rsidR="00871D49" w:rsidRPr="0078747E" w:rsidRDefault="00871D49" w:rsidP="007D02D2">
            <w:pPr>
              <w:pStyle w:val="TAH"/>
            </w:pPr>
            <w:r>
              <w:t>Attribute Name</w:t>
            </w:r>
          </w:p>
        </w:tc>
        <w:tc>
          <w:tcPr>
            <w:tcW w:w="1111" w:type="dxa"/>
            <w:gridSpan w:val="2"/>
            <w:tcBorders>
              <w:top w:val="single" w:sz="12" w:space="0" w:color="auto"/>
              <w:bottom w:val="single" w:sz="12" w:space="0" w:color="auto"/>
            </w:tcBorders>
            <w:tcPrChange w:id="95" w:author="Long Biao" w:date="2013-05-22T11:46:00Z">
              <w:tcPr>
                <w:tcW w:w="1137" w:type="dxa"/>
                <w:gridSpan w:val="2"/>
                <w:tcBorders>
                  <w:top w:val="single" w:sz="12" w:space="0" w:color="auto"/>
                  <w:bottom w:val="single" w:sz="12" w:space="0" w:color="auto"/>
                </w:tcBorders>
              </w:tcPr>
            </w:tcPrChange>
          </w:tcPr>
          <w:p w:rsidR="00871D49" w:rsidRPr="0078747E" w:rsidRDefault="00871D49" w:rsidP="007D02D2">
            <w:pPr>
              <w:pStyle w:val="TAH"/>
            </w:pPr>
            <w:r w:rsidRPr="0078747E">
              <w:t>Reference</w:t>
            </w:r>
          </w:p>
        </w:tc>
        <w:tc>
          <w:tcPr>
            <w:tcW w:w="3970" w:type="dxa"/>
            <w:tcBorders>
              <w:top w:val="single" w:sz="12" w:space="0" w:color="auto"/>
              <w:bottom w:val="single" w:sz="12" w:space="0" w:color="auto"/>
            </w:tcBorders>
            <w:tcPrChange w:id="96" w:author="Long Biao" w:date="2013-05-22T11:46:00Z">
              <w:tcPr>
                <w:tcW w:w="3824" w:type="dxa"/>
                <w:gridSpan w:val="2"/>
                <w:tcBorders>
                  <w:top w:val="single" w:sz="12" w:space="0" w:color="auto"/>
                  <w:bottom w:val="single" w:sz="12" w:space="0" w:color="auto"/>
                </w:tcBorders>
              </w:tcPr>
            </w:tcPrChange>
          </w:tcPr>
          <w:p w:rsidR="00871D49" w:rsidRPr="0078747E" w:rsidRDefault="00871D49" w:rsidP="007D02D2">
            <w:pPr>
              <w:pStyle w:val="TAH"/>
            </w:pPr>
            <w:r w:rsidRPr="0078747E">
              <w:t>Description</w:t>
            </w:r>
          </w:p>
        </w:tc>
        <w:tc>
          <w:tcPr>
            <w:tcW w:w="1304" w:type="dxa"/>
            <w:tcBorders>
              <w:top w:val="single" w:sz="12" w:space="0" w:color="auto"/>
              <w:bottom w:val="single" w:sz="12" w:space="0" w:color="auto"/>
            </w:tcBorders>
            <w:tcPrChange w:id="97" w:author="Long Biao" w:date="2013-05-22T11:46:00Z">
              <w:tcPr>
                <w:tcW w:w="1309" w:type="dxa"/>
                <w:gridSpan w:val="2"/>
                <w:tcBorders>
                  <w:top w:val="single" w:sz="12" w:space="0" w:color="auto"/>
                  <w:bottom w:val="single" w:sz="12" w:space="0" w:color="auto"/>
                </w:tcBorders>
              </w:tcPr>
            </w:tcPrChange>
          </w:tcPr>
          <w:p w:rsidR="00871D49" w:rsidRPr="0078747E" w:rsidRDefault="00871D49" w:rsidP="007D02D2">
            <w:pPr>
              <w:pStyle w:val="TAH"/>
            </w:pPr>
            <w:r w:rsidRPr="0078747E">
              <w:t>Acc. type</w:t>
            </w:r>
          </w:p>
        </w:tc>
        <w:tc>
          <w:tcPr>
            <w:tcW w:w="1207" w:type="dxa"/>
            <w:tcBorders>
              <w:top w:val="single" w:sz="12" w:space="0" w:color="auto"/>
              <w:bottom w:val="single" w:sz="12" w:space="0" w:color="auto"/>
            </w:tcBorders>
            <w:tcPrChange w:id="98" w:author="Long Biao" w:date="2013-05-22T11:46:00Z">
              <w:tcPr>
                <w:tcW w:w="1207" w:type="dxa"/>
                <w:gridSpan w:val="2"/>
                <w:tcBorders>
                  <w:top w:val="single" w:sz="12" w:space="0" w:color="auto"/>
                  <w:bottom w:val="single" w:sz="12" w:space="0" w:color="auto"/>
                </w:tcBorders>
              </w:tcPr>
            </w:tcPrChange>
          </w:tcPr>
          <w:p w:rsidR="00871D49" w:rsidRPr="0078747E" w:rsidRDefault="00871D49" w:rsidP="007D02D2">
            <w:pPr>
              <w:pStyle w:val="TAH"/>
            </w:pPr>
            <w:r>
              <w:t xml:space="preserve">Applicability (notes 1, </w:t>
            </w:r>
            <w:r>
              <w:rPr>
                <w:rFonts w:hint="eastAsia"/>
                <w:lang w:eastAsia="ko-KR"/>
              </w:rPr>
              <w:t>4</w:t>
            </w:r>
            <w:r>
              <w:t>)</w:t>
            </w:r>
          </w:p>
        </w:tc>
      </w:tr>
      <w:tr w:rsidR="00871D49" w:rsidRPr="0078747E" w:rsidTr="00BA2E65">
        <w:trPr>
          <w:cantSplit/>
          <w:jc w:val="center"/>
          <w:trPrChange w:id="99" w:author="Long Biao" w:date="2013-05-22T11:46:00Z">
            <w:trPr>
              <w:gridAfter w:val="0"/>
              <w:cantSplit/>
              <w:jc w:val="center"/>
            </w:trPr>
          </w:trPrChange>
        </w:trPr>
        <w:tc>
          <w:tcPr>
            <w:tcW w:w="1973" w:type="dxa"/>
            <w:tcPrChange w:id="100" w:author="Long Biao" w:date="2013-05-22T11:46:00Z">
              <w:tcPr>
                <w:tcW w:w="2090" w:type="dxa"/>
                <w:gridSpan w:val="2"/>
              </w:tcPr>
            </w:tcPrChange>
          </w:tcPr>
          <w:p w:rsidR="00871D49" w:rsidRDefault="00871D49" w:rsidP="007D02D2">
            <w:pPr>
              <w:pStyle w:val="TAL"/>
            </w:pPr>
            <w:r w:rsidRPr="0078747E">
              <w:t>3GPP-RAT-Type</w:t>
            </w:r>
          </w:p>
          <w:p w:rsidR="00871D49" w:rsidRPr="0078747E" w:rsidRDefault="00871D49" w:rsidP="007D02D2">
            <w:pPr>
              <w:pStyle w:val="TAL"/>
            </w:pPr>
            <w:r>
              <w:t>(NOTE 3)</w:t>
            </w:r>
          </w:p>
        </w:tc>
        <w:tc>
          <w:tcPr>
            <w:tcW w:w="1111" w:type="dxa"/>
            <w:gridSpan w:val="2"/>
            <w:tcPrChange w:id="101"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02" w:author="Long Biao" w:date="2013-05-22T11:46:00Z">
              <w:tcPr>
                <w:tcW w:w="3824" w:type="dxa"/>
                <w:gridSpan w:val="2"/>
              </w:tcPr>
            </w:tcPrChange>
          </w:tcPr>
          <w:p w:rsidR="00871D49" w:rsidRDefault="00871D49" w:rsidP="007D02D2">
            <w:pPr>
              <w:pStyle w:val="TAL"/>
            </w:pPr>
            <w:r w:rsidRPr="0078747E">
              <w:t>Indicate which Radio Access Technology is currently serving the UE.</w:t>
            </w:r>
          </w:p>
        </w:tc>
        <w:tc>
          <w:tcPr>
            <w:tcW w:w="1304" w:type="dxa"/>
            <w:tcPrChange w:id="103" w:author="Long Biao" w:date="2013-05-22T11:46:00Z">
              <w:tcPr>
                <w:tcW w:w="1309" w:type="dxa"/>
                <w:gridSpan w:val="2"/>
              </w:tcPr>
            </w:tcPrChange>
          </w:tcPr>
          <w:p w:rsidR="00871D49" w:rsidRDefault="00871D49" w:rsidP="007D02D2">
            <w:pPr>
              <w:pStyle w:val="TAL"/>
            </w:pPr>
            <w:r>
              <w:t>3GPP-GPRS</w:t>
            </w:r>
          </w:p>
        </w:tc>
        <w:tc>
          <w:tcPr>
            <w:tcW w:w="1207" w:type="dxa"/>
            <w:tcPrChange w:id="104" w:author="Long Biao" w:date="2013-05-22T11:46:00Z">
              <w:tcPr>
                <w:tcW w:w="1207" w:type="dxa"/>
                <w:gridSpan w:val="2"/>
              </w:tcPr>
            </w:tcPrChange>
          </w:tcPr>
          <w:p w:rsidR="00871D49" w:rsidRDefault="00871D49" w:rsidP="007D02D2">
            <w:pPr>
              <w:pStyle w:val="TAL"/>
            </w:pPr>
            <w:r>
              <w:t>Both</w:t>
            </w:r>
          </w:p>
        </w:tc>
      </w:tr>
      <w:tr w:rsidR="00871D49" w:rsidRPr="0078747E" w:rsidTr="00BA2E65">
        <w:trPr>
          <w:cantSplit/>
          <w:jc w:val="center"/>
          <w:trPrChange w:id="105" w:author="Long Biao" w:date="2013-05-22T11:46:00Z">
            <w:trPr>
              <w:gridAfter w:val="0"/>
              <w:cantSplit/>
              <w:jc w:val="center"/>
            </w:trPr>
          </w:trPrChange>
        </w:trPr>
        <w:tc>
          <w:tcPr>
            <w:tcW w:w="1973" w:type="dxa"/>
            <w:tcPrChange w:id="106" w:author="Long Biao" w:date="2013-05-22T11:46:00Z">
              <w:tcPr>
                <w:tcW w:w="2090" w:type="dxa"/>
                <w:gridSpan w:val="2"/>
              </w:tcPr>
            </w:tcPrChange>
          </w:tcPr>
          <w:p w:rsidR="00871D49" w:rsidRPr="0078747E" w:rsidRDefault="00871D49" w:rsidP="007D02D2">
            <w:pPr>
              <w:pStyle w:val="TAL"/>
            </w:pPr>
            <w:r w:rsidRPr="0078747E">
              <w:t>3GPP-SGSN-Address</w:t>
            </w:r>
          </w:p>
        </w:tc>
        <w:tc>
          <w:tcPr>
            <w:tcW w:w="1111" w:type="dxa"/>
            <w:gridSpan w:val="2"/>
            <w:tcPrChange w:id="107"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08" w:author="Long Biao" w:date="2013-05-22T11:46:00Z">
              <w:tcPr>
                <w:tcW w:w="3824" w:type="dxa"/>
                <w:gridSpan w:val="2"/>
              </w:tcPr>
            </w:tcPrChange>
          </w:tcPr>
          <w:p w:rsidR="00871D49" w:rsidRPr="0078747E" w:rsidRDefault="00871D49" w:rsidP="007D02D2">
            <w:pPr>
              <w:pStyle w:val="TAL"/>
            </w:pPr>
            <w:r>
              <w:t>T</w:t>
            </w:r>
            <w:r w:rsidRPr="0078747E">
              <w:t>he IPv4 address of the SGSN</w:t>
            </w:r>
          </w:p>
        </w:tc>
        <w:tc>
          <w:tcPr>
            <w:tcW w:w="1304" w:type="dxa"/>
            <w:tcPrChange w:id="109" w:author="Long Biao" w:date="2013-05-22T11:46:00Z">
              <w:tcPr>
                <w:tcW w:w="1309" w:type="dxa"/>
                <w:gridSpan w:val="2"/>
              </w:tcPr>
            </w:tcPrChange>
          </w:tcPr>
          <w:p w:rsidR="00871D49" w:rsidRPr="0078747E" w:rsidRDefault="00871D49" w:rsidP="007D02D2">
            <w:pPr>
              <w:pStyle w:val="TAL"/>
            </w:pPr>
            <w:r>
              <w:t>3GPP-</w:t>
            </w:r>
            <w:r w:rsidRPr="0078747E">
              <w:t>GPRS</w:t>
            </w:r>
            <w:r>
              <w:t>, 3GPP-EPS</w:t>
            </w:r>
          </w:p>
        </w:tc>
        <w:tc>
          <w:tcPr>
            <w:tcW w:w="1207" w:type="dxa"/>
            <w:tcPrChange w:id="110"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11" w:author="Long Biao" w:date="2013-05-22T11:46:00Z">
            <w:trPr>
              <w:gridAfter w:val="0"/>
              <w:cantSplit/>
              <w:jc w:val="center"/>
            </w:trPr>
          </w:trPrChange>
        </w:trPr>
        <w:tc>
          <w:tcPr>
            <w:tcW w:w="1973" w:type="dxa"/>
            <w:tcPrChange w:id="112" w:author="Long Biao" w:date="2013-05-22T11:46:00Z">
              <w:tcPr>
                <w:tcW w:w="2090" w:type="dxa"/>
                <w:gridSpan w:val="2"/>
              </w:tcPr>
            </w:tcPrChange>
          </w:tcPr>
          <w:p w:rsidR="00871D49" w:rsidRPr="0078747E" w:rsidRDefault="00871D49" w:rsidP="007D02D2">
            <w:pPr>
              <w:pStyle w:val="TAL"/>
            </w:pPr>
            <w:r w:rsidRPr="0078747E">
              <w:t>3GPP-SGSN-IPv6-Address</w:t>
            </w:r>
          </w:p>
        </w:tc>
        <w:tc>
          <w:tcPr>
            <w:tcW w:w="1111" w:type="dxa"/>
            <w:gridSpan w:val="2"/>
            <w:tcPrChange w:id="113"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14" w:author="Long Biao" w:date="2013-05-22T11:46:00Z">
              <w:tcPr>
                <w:tcW w:w="3824" w:type="dxa"/>
                <w:gridSpan w:val="2"/>
              </w:tcPr>
            </w:tcPrChange>
          </w:tcPr>
          <w:p w:rsidR="00871D49" w:rsidRPr="0078747E" w:rsidRDefault="00871D49" w:rsidP="007D02D2">
            <w:pPr>
              <w:pStyle w:val="TAL"/>
            </w:pPr>
            <w:r>
              <w:t>T</w:t>
            </w:r>
            <w:r w:rsidRPr="0078747E">
              <w:t>he IPv6 address of the SGSN</w:t>
            </w:r>
          </w:p>
        </w:tc>
        <w:tc>
          <w:tcPr>
            <w:tcW w:w="1304" w:type="dxa"/>
            <w:tcPrChange w:id="115" w:author="Long Biao" w:date="2013-05-22T11:46:00Z">
              <w:tcPr>
                <w:tcW w:w="1309" w:type="dxa"/>
                <w:gridSpan w:val="2"/>
              </w:tcPr>
            </w:tcPrChange>
          </w:tcPr>
          <w:p w:rsidR="00871D49" w:rsidRPr="0013306E" w:rsidRDefault="00871D49" w:rsidP="007D02D2">
            <w:pPr>
              <w:pStyle w:val="TAL"/>
              <w:rPr>
                <w:lang w:eastAsia="ko-KR"/>
              </w:rPr>
            </w:pPr>
            <w:r>
              <w:t>3GPP-</w:t>
            </w:r>
            <w:r w:rsidRPr="0078747E">
              <w:t>GPRS</w:t>
            </w:r>
            <w:r>
              <w:rPr>
                <w:rFonts w:hint="eastAsia"/>
                <w:lang w:eastAsia="ko-KR"/>
              </w:rPr>
              <w:t>.</w:t>
            </w:r>
          </w:p>
          <w:p w:rsidR="00871D49" w:rsidRPr="0078747E" w:rsidRDefault="00871D49" w:rsidP="007D02D2">
            <w:pPr>
              <w:pStyle w:val="TAL"/>
            </w:pPr>
            <w:r>
              <w:t>3GPP-EPS</w:t>
            </w:r>
          </w:p>
        </w:tc>
        <w:tc>
          <w:tcPr>
            <w:tcW w:w="1207" w:type="dxa"/>
            <w:tcPrChange w:id="116"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17" w:author="Long Biao" w:date="2013-05-22T11:46:00Z">
            <w:trPr>
              <w:gridAfter w:val="0"/>
              <w:cantSplit/>
              <w:jc w:val="center"/>
            </w:trPr>
          </w:trPrChange>
        </w:trPr>
        <w:tc>
          <w:tcPr>
            <w:tcW w:w="1973" w:type="dxa"/>
            <w:tcPrChange w:id="118" w:author="Long Biao" w:date="2013-05-22T11:46:00Z">
              <w:tcPr>
                <w:tcW w:w="2090" w:type="dxa"/>
                <w:gridSpan w:val="2"/>
              </w:tcPr>
            </w:tcPrChange>
          </w:tcPr>
          <w:p w:rsidR="00871D49" w:rsidRPr="0078747E" w:rsidRDefault="00871D49" w:rsidP="007D02D2">
            <w:pPr>
              <w:pStyle w:val="TAL"/>
            </w:pPr>
            <w:r w:rsidRPr="0078747E">
              <w:t>3GPP-SGSN-MCC-MNC</w:t>
            </w:r>
          </w:p>
        </w:tc>
        <w:tc>
          <w:tcPr>
            <w:tcW w:w="1111" w:type="dxa"/>
            <w:gridSpan w:val="2"/>
            <w:tcPrChange w:id="119"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20" w:author="Long Biao" w:date="2013-05-22T11:46:00Z">
              <w:tcPr>
                <w:tcW w:w="3824" w:type="dxa"/>
                <w:gridSpan w:val="2"/>
              </w:tcPr>
            </w:tcPrChange>
          </w:tcPr>
          <w:p w:rsidR="00871D49" w:rsidRDefault="00871D49" w:rsidP="007D02D2">
            <w:pPr>
              <w:pStyle w:val="TAL"/>
              <w:rPr>
                <w:lang w:eastAsia="ko-KR"/>
              </w:rPr>
            </w:pPr>
            <w:r w:rsidRPr="0078747E">
              <w:t>For GPRS the MCC and the MNC of the SGSN</w:t>
            </w:r>
            <w:r>
              <w:t>.</w:t>
            </w:r>
          </w:p>
          <w:p w:rsidR="00871D49" w:rsidRDefault="00871D49" w:rsidP="007D02D2">
            <w:pPr>
              <w:pStyle w:val="TAL"/>
            </w:pPr>
            <w:r>
              <w:t>For 3GPP/non-3GPP accesses the MCC and the MNC provided by the serving gateway (SGW or AGW).</w:t>
            </w:r>
          </w:p>
          <w:p w:rsidR="00871D49" w:rsidRPr="00D15919" w:rsidRDefault="00871D49" w:rsidP="007D02D2">
            <w:pPr>
              <w:pStyle w:val="TAL"/>
              <w:rPr>
                <w:lang w:eastAsia="ko-KR"/>
              </w:rPr>
            </w:pPr>
            <w:r>
              <w:t>Not applicable for WLAN accesses</w:t>
            </w:r>
          </w:p>
        </w:tc>
        <w:tc>
          <w:tcPr>
            <w:tcW w:w="1304" w:type="dxa"/>
            <w:tcPrChange w:id="121" w:author="Long Biao" w:date="2013-05-22T11:46:00Z">
              <w:tcPr>
                <w:tcW w:w="1309" w:type="dxa"/>
                <w:gridSpan w:val="2"/>
              </w:tcPr>
            </w:tcPrChange>
          </w:tcPr>
          <w:p w:rsidR="00871D49" w:rsidRPr="00D15919" w:rsidRDefault="00871D49" w:rsidP="007D02D2">
            <w:pPr>
              <w:pStyle w:val="TAL"/>
              <w:rPr>
                <w:lang w:eastAsia="ko-KR"/>
              </w:rPr>
            </w:pPr>
            <w:r>
              <w:rPr>
                <w:rFonts w:hint="eastAsia"/>
                <w:lang w:eastAsia="ko-KR"/>
              </w:rPr>
              <w:t>All</w:t>
            </w:r>
          </w:p>
        </w:tc>
        <w:tc>
          <w:tcPr>
            <w:tcW w:w="1207" w:type="dxa"/>
            <w:tcPrChange w:id="122"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23" w:author="Long Biao" w:date="2013-05-22T11:46:00Z">
            <w:trPr>
              <w:gridAfter w:val="0"/>
              <w:cantSplit/>
              <w:jc w:val="center"/>
            </w:trPr>
          </w:trPrChange>
        </w:trPr>
        <w:tc>
          <w:tcPr>
            <w:tcW w:w="1973" w:type="dxa"/>
            <w:tcPrChange w:id="124" w:author="Long Biao" w:date="2013-05-22T11:46:00Z">
              <w:tcPr>
                <w:tcW w:w="2090" w:type="dxa"/>
                <w:gridSpan w:val="2"/>
              </w:tcPr>
            </w:tcPrChange>
          </w:tcPr>
          <w:p w:rsidR="00871D49" w:rsidRPr="00FF5990" w:rsidRDefault="00871D49" w:rsidP="007D02D2">
            <w:pPr>
              <w:pStyle w:val="TAL"/>
            </w:pPr>
            <w:r w:rsidRPr="00FF5990">
              <w:t>3GPP-User-Location-Info</w:t>
            </w:r>
          </w:p>
        </w:tc>
        <w:tc>
          <w:tcPr>
            <w:tcW w:w="1111" w:type="dxa"/>
            <w:gridSpan w:val="2"/>
            <w:tcPrChange w:id="125" w:author="Long Biao" w:date="2013-05-22T11:46:00Z">
              <w:tcPr>
                <w:tcW w:w="1137" w:type="dxa"/>
                <w:gridSpan w:val="2"/>
              </w:tcPr>
            </w:tcPrChange>
          </w:tcPr>
          <w:p w:rsidR="00871D49" w:rsidRPr="00FF5990" w:rsidRDefault="00871D49" w:rsidP="007D02D2">
            <w:pPr>
              <w:pStyle w:val="TAL"/>
            </w:pPr>
            <w:r w:rsidRPr="00FF5990">
              <w:t>3GPP TS 29.061 [11]</w:t>
            </w:r>
          </w:p>
        </w:tc>
        <w:tc>
          <w:tcPr>
            <w:tcW w:w="3970" w:type="dxa"/>
            <w:tcPrChange w:id="126" w:author="Long Biao" w:date="2013-05-22T11:46:00Z">
              <w:tcPr>
                <w:tcW w:w="3824" w:type="dxa"/>
                <w:gridSpan w:val="2"/>
              </w:tcPr>
            </w:tcPrChange>
          </w:tcPr>
          <w:p w:rsidR="00871D49" w:rsidRPr="00FF5990" w:rsidRDefault="00871D49" w:rsidP="007D02D2">
            <w:pPr>
              <w:pStyle w:val="TAL"/>
            </w:pPr>
            <w:r>
              <w:t>I</w:t>
            </w:r>
            <w:r w:rsidRPr="00FF5990">
              <w:t>ndicates details of where the UE is currently located (e.g. SAI or CGI)</w:t>
            </w:r>
          </w:p>
        </w:tc>
        <w:tc>
          <w:tcPr>
            <w:tcW w:w="1304" w:type="dxa"/>
            <w:tcPrChange w:id="127" w:author="Long Biao" w:date="2013-05-22T11:46:00Z">
              <w:tcPr>
                <w:tcW w:w="1309" w:type="dxa"/>
                <w:gridSpan w:val="2"/>
              </w:tcPr>
            </w:tcPrChange>
          </w:tcPr>
          <w:p w:rsidR="00871D49" w:rsidRPr="0013306E" w:rsidRDefault="00871D49" w:rsidP="007D02D2">
            <w:pPr>
              <w:pStyle w:val="TAL"/>
              <w:rPr>
                <w:lang w:eastAsia="ko-KR"/>
              </w:rPr>
            </w:pPr>
            <w:r>
              <w:t>3GPP-</w:t>
            </w:r>
            <w:r w:rsidRPr="00FF5990">
              <w:t>GPRS</w:t>
            </w:r>
            <w:r>
              <w:rPr>
                <w:rFonts w:hint="eastAsia"/>
                <w:lang w:eastAsia="ko-KR"/>
              </w:rPr>
              <w:t>.</w:t>
            </w:r>
          </w:p>
          <w:p w:rsidR="00871D49" w:rsidRPr="00FF5990" w:rsidRDefault="00871D49" w:rsidP="007D02D2">
            <w:pPr>
              <w:pStyle w:val="TAL"/>
            </w:pPr>
            <w:r>
              <w:t>3GPP-EPS</w:t>
            </w:r>
          </w:p>
        </w:tc>
        <w:tc>
          <w:tcPr>
            <w:tcW w:w="1207" w:type="dxa"/>
            <w:tcPrChange w:id="128" w:author="Long Biao" w:date="2013-05-22T11:46:00Z">
              <w:tcPr>
                <w:tcW w:w="1207" w:type="dxa"/>
                <w:gridSpan w:val="2"/>
              </w:tcPr>
            </w:tcPrChange>
          </w:tcPr>
          <w:p w:rsidR="00871D49" w:rsidRPr="00FF5990" w:rsidRDefault="00871D49" w:rsidP="007D02D2">
            <w:pPr>
              <w:pStyle w:val="TAL"/>
            </w:pPr>
            <w:r>
              <w:t>Both</w:t>
            </w:r>
          </w:p>
        </w:tc>
      </w:tr>
      <w:tr w:rsidR="00BA2E65" w:rsidTr="00BA2E65">
        <w:trPr>
          <w:cantSplit/>
          <w:trHeight w:val="2909"/>
          <w:jc w:val="center"/>
        </w:trPr>
        <w:tc>
          <w:tcPr>
            <w:tcW w:w="1973" w:type="dxa"/>
          </w:tcPr>
          <w:p w:rsidR="00871D49" w:rsidRPr="00B414E3" w:rsidRDefault="00871D49" w:rsidP="007D02D2">
            <w:pPr>
              <w:pStyle w:val="TAL"/>
            </w:pPr>
            <w:r w:rsidRPr="00B414E3">
              <w:t>3GPP2-BSID</w:t>
            </w:r>
          </w:p>
        </w:tc>
        <w:tc>
          <w:tcPr>
            <w:tcW w:w="1105" w:type="dxa"/>
          </w:tcPr>
          <w:p w:rsidR="00871D49" w:rsidRPr="00FF5990" w:rsidRDefault="00871D49" w:rsidP="007D02D2">
            <w:pPr>
              <w:pStyle w:val="TAL"/>
            </w:pPr>
            <w:r>
              <w:t>3GPP2 X.S0057-0 [</w:t>
            </w:r>
            <w:r>
              <w:rPr>
                <w:rFonts w:hint="eastAsia"/>
                <w:lang w:eastAsia="ko-KR"/>
              </w:rPr>
              <w:t>24</w:t>
            </w:r>
            <w:r>
              <w:t>]</w:t>
            </w:r>
          </w:p>
        </w:tc>
        <w:tc>
          <w:tcPr>
            <w:tcW w:w="3976" w:type="dxa"/>
            <w:gridSpan w:val="2"/>
          </w:tcPr>
          <w:p w:rsidR="00871D49" w:rsidRDefault="00871D49" w:rsidP="007D02D2">
            <w:pPr>
              <w:pStyle w:val="TAL"/>
            </w:pPr>
            <w:r>
              <w:t>For 3GPP2 indicates the BSID of where the UE is currently located (e.g. Cell-Id, SID, NID).</w:t>
            </w:r>
          </w:p>
          <w:p w:rsidR="00871D49" w:rsidRPr="00391BD9" w:rsidRDefault="00871D49" w:rsidP="007D02D2">
            <w:pPr>
              <w:pStyle w:val="TAL"/>
            </w:pPr>
            <w:r w:rsidRPr="00391BD9">
              <w:t>Th</w:t>
            </w:r>
            <w:r>
              <w:t>e Vendor-Id shall be set to 3GPP2 (5535) [</w:t>
            </w:r>
            <w:r>
              <w:rPr>
                <w:rFonts w:hint="eastAsia"/>
                <w:lang w:eastAsia="ko-KR"/>
              </w:rPr>
              <w:t>24</w:t>
            </w:r>
            <w:r w:rsidRPr="00391BD9">
              <w:t>].</w:t>
            </w:r>
          </w:p>
          <w:p w:rsidR="00871D49" w:rsidRDefault="00871D49" w:rsidP="007D02D2">
            <w:pPr>
              <w:pStyle w:val="TAL"/>
              <w:rPr>
                <w:lang w:eastAsia="ko-KR"/>
              </w:rPr>
            </w:pPr>
            <w:r w:rsidRPr="00391BD9">
              <w:t>The support of this AVP shall be advertised in the capabilities exchange mechanisms</w:t>
            </w:r>
            <w:r>
              <w:t xml:space="preserve"> (CER/CEA) by including the value</w:t>
            </w:r>
            <w:r w:rsidRPr="00391BD9">
              <w:t xml:space="preserve"> </w:t>
            </w:r>
            <w:r>
              <w:t>5535, identifying 3GPP2, in a</w:t>
            </w:r>
            <w:r w:rsidRPr="00391BD9">
              <w:t xml:space="preserve"> Supported-Vendor-Id AVP.</w:t>
            </w:r>
          </w:p>
          <w:p w:rsidR="00871D49" w:rsidRPr="00F33889" w:rsidRDefault="00871D49" w:rsidP="007D02D2">
            <w:pPr>
              <w:pStyle w:val="TAL"/>
              <w:rPr>
                <w:lang w:eastAsia="ko-KR"/>
              </w:rPr>
            </w:pPr>
            <w:r>
              <w:t>This AVP shall have the "M" bit cleared.</w:t>
            </w:r>
          </w:p>
        </w:tc>
        <w:tc>
          <w:tcPr>
            <w:tcW w:w="1304" w:type="dxa"/>
          </w:tcPr>
          <w:p w:rsidR="00871D49" w:rsidRDefault="00871D49" w:rsidP="007D02D2">
            <w:pPr>
              <w:pStyle w:val="TAL"/>
              <w:rPr>
                <w:ins w:id="129" w:author="Long Biao" w:date="2013-05-22T11:47:00Z"/>
                <w:rFonts w:eastAsia="宋体"/>
                <w:lang w:eastAsia="zh-CN"/>
              </w:rPr>
            </w:pPr>
            <w:r>
              <w:t>3GPP2</w:t>
            </w:r>
            <w:ins w:id="130" w:author="phyuan" w:date="2013-05-09T10:51:00Z">
              <w:r>
                <w:rPr>
                  <w:rFonts w:eastAsia="宋体" w:hint="eastAsia"/>
                  <w:lang w:eastAsia="zh-CN"/>
                </w:rPr>
                <w:t>,</w:t>
              </w:r>
            </w:ins>
          </w:p>
          <w:p w:rsidR="00871D49" w:rsidRPr="00A549DC" w:rsidRDefault="00BA2E65" w:rsidP="00BA2E65">
            <w:pPr>
              <w:pStyle w:val="TAL"/>
              <w:rPr>
                <w:noProof/>
              </w:rPr>
            </w:pPr>
            <w:ins w:id="131" w:author="Long Biao" w:date="2013-05-22T11:47:00Z">
              <w:r>
                <w:rPr>
                  <w:rFonts w:eastAsia="宋体" w:hint="eastAsia"/>
                  <w:lang w:eastAsia="zh-CN"/>
                </w:rPr>
                <w:t>Non-3GPP-EPS</w:t>
              </w:r>
            </w:ins>
          </w:p>
        </w:tc>
        <w:tc>
          <w:tcPr>
            <w:tcW w:w="1207" w:type="dxa"/>
          </w:tcPr>
          <w:p w:rsidR="00871D49" w:rsidRDefault="00871D49" w:rsidP="007D02D2">
            <w:pPr>
              <w:pStyle w:val="TAL"/>
            </w:pPr>
            <w:r>
              <w:t>Both</w:t>
            </w:r>
          </w:p>
          <w:p w:rsidR="00871D49" w:rsidRDefault="00871D49" w:rsidP="007D02D2">
            <w:pPr>
              <w:pStyle w:val="TAL"/>
            </w:pPr>
            <w:r>
              <w:t>Rel8</w:t>
            </w:r>
          </w:p>
        </w:tc>
      </w:tr>
      <w:tr w:rsidR="00871D49" w:rsidRPr="0078747E" w:rsidTr="00BA2E65">
        <w:trPr>
          <w:cantSplit/>
          <w:jc w:val="center"/>
          <w:trPrChange w:id="132" w:author="Long Biao" w:date="2013-05-22T11:46:00Z">
            <w:trPr>
              <w:gridAfter w:val="0"/>
              <w:cantSplit/>
              <w:jc w:val="center"/>
            </w:trPr>
          </w:trPrChange>
        </w:trPr>
        <w:tc>
          <w:tcPr>
            <w:tcW w:w="1973" w:type="dxa"/>
            <w:tcPrChange w:id="133" w:author="Long Biao" w:date="2013-05-22T11:46:00Z">
              <w:tcPr>
                <w:tcW w:w="2090" w:type="dxa"/>
                <w:gridSpan w:val="2"/>
              </w:tcPr>
            </w:tcPrChange>
          </w:tcPr>
          <w:p w:rsidR="00871D49" w:rsidRPr="00915352" w:rsidRDefault="00871D49" w:rsidP="007D02D2">
            <w:pPr>
              <w:pStyle w:val="TAL"/>
            </w:pPr>
            <w:r w:rsidRPr="00915352">
              <w:t>Access</w:t>
            </w:r>
            <w:r w:rsidRPr="00915352">
              <w:noBreakHyphen/>
              <w:t>Network-Charging-Address</w:t>
            </w:r>
          </w:p>
        </w:tc>
        <w:tc>
          <w:tcPr>
            <w:tcW w:w="1111" w:type="dxa"/>
            <w:gridSpan w:val="2"/>
            <w:tcPrChange w:id="134"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35" w:author="Long Biao" w:date="2013-05-22T11:46:00Z">
              <w:tcPr>
                <w:tcW w:w="3824" w:type="dxa"/>
                <w:gridSpan w:val="2"/>
              </w:tcPr>
            </w:tcPrChange>
          </w:tcPr>
          <w:p w:rsidR="00871D49" w:rsidRPr="0078747E" w:rsidRDefault="00871D49" w:rsidP="007D02D2">
            <w:pPr>
              <w:pStyle w:val="TAL"/>
            </w:pPr>
            <w:r w:rsidRPr="0078747E">
              <w:t>Indicates the IP Address of the network entity within the access network performing charging (e.g. the GGSN IP address).</w:t>
            </w:r>
          </w:p>
        </w:tc>
        <w:tc>
          <w:tcPr>
            <w:tcW w:w="1304" w:type="dxa"/>
            <w:tcPrChange w:id="136"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37"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38" w:author="Long Biao" w:date="2013-05-22T11:46:00Z">
            <w:trPr>
              <w:gridAfter w:val="0"/>
              <w:cantSplit/>
              <w:jc w:val="center"/>
            </w:trPr>
          </w:trPrChange>
        </w:trPr>
        <w:tc>
          <w:tcPr>
            <w:tcW w:w="1973" w:type="dxa"/>
            <w:tcPrChange w:id="139" w:author="Long Biao" w:date="2013-05-22T11:46:00Z">
              <w:tcPr>
                <w:tcW w:w="2090" w:type="dxa"/>
                <w:gridSpan w:val="2"/>
              </w:tcPr>
            </w:tcPrChange>
          </w:tcPr>
          <w:p w:rsidR="00871D49" w:rsidRPr="00915352" w:rsidRDefault="00871D49" w:rsidP="007D02D2">
            <w:pPr>
              <w:pStyle w:val="TAL"/>
            </w:pPr>
            <w:r w:rsidRPr="00915352">
              <w:t>Access</w:t>
            </w:r>
            <w:r w:rsidRPr="00915352">
              <w:noBreakHyphen/>
              <w:t>Network-Charging-Identifier-Value</w:t>
            </w:r>
          </w:p>
        </w:tc>
        <w:tc>
          <w:tcPr>
            <w:tcW w:w="1111" w:type="dxa"/>
            <w:gridSpan w:val="2"/>
            <w:tcPrChange w:id="140"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41" w:author="Long Biao" w:date="2013-05-22T11:46:00Z">
              <w:tcPr>
                <w:tcW w:w="3824" w:type="dxa"/>
                <w:gridSpan w:val="2"/>
              </w:tcPr>
            </w:tcPrChange>
          </w:tcPr>
          <w:p w:rsidR="00871D49" w:rsidRPr="0078747E" w:rsidRDefault="00871D49" w:rsidP="007D02D2">
            <w:pPr>
              <w:pStyle w:val="TAL"/>
            </w:pPr>
            <w:r w:rsidRPr="00915352">
              <w:t>C</w:t>
            </w:r>
            <w:r w:rsidRPr="0078747E">
              <w:t>ontains a charging identifier (e.g. GCID).</w:t>
            </w:r>
          </w:p>
        </w:tc>
        <w:tc>
          <w:tcPr>
            <w:tcW w:w="1304" w:type="dxa"/>
            <w:tcPrChange w:id="142"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43"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44" w:author="Long Biao" w:date="2013-05-22T11:46:00Z">
            <w:trPr>
              <w:gridAfter w:val="0"/>
              <w:cantSplit/>
              <w:jc w:val="center"/>
            </w:trPr>
          </w:trPrChange>
        </w:trPr>
        <w:tc>
          <w:tcPr>
            <w:tcW w:w="1973" w:type="dxa"/>
            <w:tcPrChange w:id="145" w:author="Long Biao" w:date="2013-05-22T11:46:00Z">
              <w:tcPr>
                <w:tcW w:w="2090" w:type="dxa"/>
                <w:gridSpan w:val="2"/>
              </w:tcPr>
            </w:tcPrChange>
          </w:tcPr>
          <w:p w:rsidR="00871D49" w:rsidRPr="0078747E" w:rsidRDefault="00871D49" w:rsidP="007D02D2">
            <w:pPr>
              <w:pStyle w:val="TAL"/>
            </w:pPr>
            <w:r w:rsidRPr="00A22E7F">
              <w:t>AF</w:t>
            </w:r>
            <w:r w:rsidRPr="0078747E">
              <w:t>-Charging-Identifier</w:t>
            </w:r>
          </w:p>
        </w:tc>
        <w:tc>
          <w:tcPr>
            <w:tcW w:w="1111" w:type="dxa"/>
            <w:gridSpan w:val="2"/>
            <w:tcPrChange w:id="146"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47" w:author="Long Biao" w:date="2013-05-22T11:46:00Z">
              <w:tcPr>
                <w:tcW w:w="3824" w:type="dxa"/>
                <w:gridSpan w:val="2"/>
              </w:tcPr>
            </w:tcPrChange>
          </w:tcPr>
          <w:p w:rsidR="00871D49" w:rsidRPr="0078747E" w:rsidRDefault="00871D49" w:rsidP="007D02D2">
            <w:pPr>
              <w:pStyle w:val="TAL"/>
            </w:pPr>
            <w:r w:rsidRPr="0078747E">
              <w:t xml:space="preserve">The </w:t>
            </w:r>
            <w:r w:rsidRPr="00A22E7F">
              <w:t>AF</w:t>
            </w:r>
            <w:r w:rsidRPr="0078747E">
              <w:t xml:space="preserve"> charging identifier that may be used in charging correlation. For IMS the ICID. This AVP may only be included </w:t>
            </w:r>
            <w:r>
              <w:t>in a Charging-Rule-Definition AVP if the SERVICE_IDENTIFIER</w:t>
            </w:r>
            <w:r w:rsidRPr="0078747E">
              <w:t>_LEVEL reporting is being</w:t>
            </w:r>
            <w:r>
              <w:t xml:space="preserve"> selected with the Reporting-Level AVP</w:t>
            </w:r>
            <w:r w:rsidRPr="0078747E">
              <w:t>.</w:t>
            </w:r>
          </w:p>
        </w:tc>
        <w:tc>
          <w:tcPr>
            <w:tcW w:w="1304" w:type="dxa"/>
            <w:tcPrChange w:id="148"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49"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50" w:author="Long Biao" w:date="2013-05-22T11:46:00Z">
            <w:trPr>
              <w:gridAfter w:val="0"/>
              <w:cantSplit/>
              <w:jc w:val="center"/>
            </w:trPr>
          </w:trPrChange>
        </w:trPr>
        <w:tc>
          <w:tcPr>
            <w:tcW w:w="1973" w:type="dxa"/>
            <w:tcPrChange w:id="151" w:author="Long Biao" w:date="2013-05-22T11:46:00Z">
              <w:tcPr>
                <w:tcW w:w="2090" w:type="dxa"/>
                <w:gridSpan w:val="2"/>
              </w:tcPr>
            </w:tcPrChange>
          </w:tcPr>
          <w:p w:rsidR="00871D49" w:rsidRPr="009A783B" w:rsidRDefault="00871D49" w:rsidP="007D02D2">
            <w:pPr>
              <w:pStyle w:val="TAL"/>
              <w:rPr>
                <w:lang w:eastAsia="ko-KR"/>
              </w:rPr>
            </w:pPr>
            <w:r w:rsidRPr="0078747E">
              <w:t>Called-Station-I</w:t>
            </w:r>
            <w:r>
              <w:rPr>
                <w:rFonts w:hint="eastAsia"/>
                <w:lang w:eastAsia="ko-KR"/>
              </w:rPr>
              <w:t>d</w:t>
            </w:r>
          </w:p>
        </w:tc>
        <w:tc>
          <w:tcPr>
            <w:tcW w:w="1111" w:type="dxa"/>
            <w:gridSpan w:val="2"/>
            <w:tcPrChange w:id="152"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153" w:author="Long Biao" w:date="2013-05-22T11:46:00Z">
              <w:tcPr>
                <w:tcW w:w="3824" w:type="dxa"/>
                <w:gridSpan w:val="2"/>
              </w:tcPr>
            </w:tcPrChange>
          </w:tcPr>
          <w:p w:rsidR="00871D49" w:rsidRPr="0078747E" w:rsidRDefault="00871D49" w:rsidP="007D02D2">
            <w:pPr>
              <w:pStyle w:val="TAL"/>
            </w:pPr>
            <w:r w:rsidRPr="0078747E">
              <w:t>The address the user is connected to. For GPRS the APN.</w:t>
            </w:r>
          </w:p>
        </w:tc>
        <w:tc>
          <w:tcPr>
            <w:tcW w:w="1304" w:type="dxa"/>
            <w:tcPrChange w:id="15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55"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56" w:author="Long Biao" w:date="2013-05-22T11:46:00Z">
            <w:trPr>
              <w:gridAfter w:val="0"/>
              <w:cantSplit/>
              <w:jc w:val="center"/>
            </w:trPr>
          </w:trPrChange>
        </w:trPr>
        <w:tc>
          <w:tcPr>
            <w:tcW w:w="1973" w:type="dxa"/>
            <w:tcPrChange w:id="157" w:author="Long Biao" w:date="2013-05-22T11:46:00Z">
              <w:tcPr>
                <w:tcW w:w="2090" w:type="dxa"/>
                <w:gridSpan w:val="2"/>
              </w:tcPr>
            </w:tcPrChange>
          </w:tcPr>
          <w:p w:rsidR="00871D49" w:rsidRPr="0078747E" w:rsidRDefault="00871D49" w:rsidP="007D02D2">
            <w:pPr>
              <w:pStyle w:val="TAL"/>
            </w:pPr>
            <w:r w:rsidRPr="0078747E">
              <w:t>CC-Request-Number</w:t>
            </w:r>
          </w:p>
        </w:tc>
        <w:tc>
          <w:tcPr>
            <w:tcW w:w="1111" w:type="dxa"/>
            <w:gridSpan w:val="2"/>
            <w:tcPrChange w:id="158"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159" w:author="Long Biao" w:date="2013-05-22T11:46:00Z">
              <w:tcPr>
                <w:tcW w:w="3824" w:type="dxa"/>
                <w:gridSpan w:val="2"/>
              </w:tcPr>
            </w:tcPrChange>
          </w:tcPr>
          <w:p w:rsidR="00871D49" w:rsidRPr="0078747E" w:rsidRDefault="00871D49" w:rsidP="007D02D2">
            <w:pPr>
              <w:pStyle w:val="TAL"/>
            </w:pPr>
            <w:r w:rsidRPr="0078747E">
              <w:t>The number of the request for mapping requests and answers</w:t>
            </w:r>
          </w:p>
        </w:tc>
        <w:tc>
          <w:tcPr>
            <w:tcW w:w="1304" w:type="dxa"/>
            <w:tcPrChange w:id="160"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61"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62" w:author="Long Biao" w:date="2013-05-22T11:46:00Z">
            <w:trPr>
              <w:gridAfter w:val="0"/>
              <w:cantSplit/>
              <w:jc w:val="center"/>
            </w:trPr>
          </w:trPrChange>
        </w:trPr>
        <w:tc>
          <w:tcPr>
            <w:tcW w:w="1973" w:type="dxa"/>
            <w:tcPrChange w:id="163" w:author="Long Biao" w:date="2013-05-22T11:46:00Z">
              <w:tcPr>
                <w:tcW w:w="2090" w:type="dxa"/>
                <w:gridSpan w:val="2"/>
              </w:tcPr>
            </w:tcPrChange>
          </w:tcPr>
          <w:p w:rsidR="00871D49" w:rsidRPr="0078747E" w:rsidRDefault="00871D49" w:rsidP="007D02D2">
            <w:pPr>
              <w:pStyle w:val="TAL"/>
            </w:pPr>
            <w:r w:rsidRPr="0078747E">
              <w:t>CC-Request-Type</w:t>
            </w:r>
          </w:p>
        </w:tc>
        <w:tc>
          <w:tcPr>
            <w:tcW w:w="1111" w:type="dxa"/>
            <w:gridSpan w:val="2"/>
            <w:tcPrChange w:id="164"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165" w:author="Long Biao" w:date="2013-05-22T11:46:00Z">
              <w:tcPr>
                <w:tcW w:w="3824" w:type="dxa"/>
                <w:gridSpan w:val="2"/>
              </w:tcPr>
            </w:tcPrChange>
          </w:tcPr>
          <w:p w:rsidR="00871D49" w:rsidRPr="0078747E" w:rsidRDefault="00871D49" w:rsidP="007D02D2">
            <w:pPr>
              <w:pStyle w:val="TAL"/>
            </w:pPr>
            <w:r w:rsidRPr="0078747E">
              <w:t>The type of the request (initial, update, termination)</w:t>
            </w:r>
          </w:p>
        </w:tc>
        <w:tc>
          <w:tcPr>
            <w:tcW w:w="1304" w:type="dxa"/>
            <w:tcPrChange w:id="166"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67"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jc w:val="center"/>
          <w:trPrChange w:id="168" w:author="Long Biao" w:date="2013-05-22T11:46:00Z">
            <w:trPr>
              <w:gridAfter w:val="0"/>
              <w:jc w:val="center"/>
            </w:trPr>
          </w:trPrChange>
        </w:trPr>
        <w:tc>
          <w:tcPr>
            <w:tcW w:w="1973" w:type="dxa"/>
            <w:tcPrChange w:id="169" w:author="Long Biao" w:date="2013-05-22T11:46:00Z">
              <w:tcPr>
                <w:tcW w:w="2090" w:type="dxa"/>
                <w:gridSpan w:val="2"/>
              </w:tcPr>
            </w:tcPrChange>
          </w:tcPr>
          <w:p w:rsidR="00871D49" w:rsidRPr="0078747E" w:rsidRDefault="00871D49" w:rsidP="007D02D2">
            <w:pPr>
              <w:pStyle w:val="TAL"/>
            </w:pPr>
            <w:r w:rsidRPr="0078747E">
              <w:t>Charging-Information</w:t>
            </w:r>
          </w:p>
        </w:tc>
        <w:tc>
          <w:tcPr>
            <w:tcW w:w="1111" w:type="dxa"/>
            <w:gridSpan w:val="2"/>
            <w:tcPrChange w:id="170" w:author="Long Biao" w:date="2013-05-22T11:46:00Z">
              <w:tcPr>
                <w:tcW w:w="1137" w:type="dxa"/>
                <w:gridSpan w:val="2"/>
              </w:tcPr>
            </w:tcPrChange>
          </w:tcPr>
          <w:p w:rsidR="00871D49" w:rsidRPr="0078747E" w:rsidRDefault="00871D49" w:rsidP="007D02D2">
            <w:pPr>
              <w:pStyle w:val="TAL"/>
            </w:pPr>
            <w:r w:rsidRPr="0078747E">
              <w:t>3GPP TS 29.229 [14]</w:t>
            </w:r>
          </w:p>
        </w:tc>
        <w:tc>
          <w:tcPr>
            <w:tcW w:w="3970" w:type="dxa"/>
            <w:tcPrChange w:id="171" w:author="Long Biao" w:date="2013-05-22T11:46:00Z">
              <w:tcPr>
                <w:tcW w:w="3824" w:type="dxa"/>
                <w:gridSpan w:val="2"/>
              </w:tcPr>
            </w:tcPrChange>
          </w:tcPr>
          <w:p w:rsidR="00871D49" w:rsidRPr="0078747E" w:rsidRDefault="00871D49" w:rsidP="007D02D2">
            <w:pPr>
              <w:pStyle w:val="TAL"/>
            </w:pPr>
            <w:r w:rsidRPr="0078747E">
              <w:t>The Charging-Information AVP is of type Grouped, and contains the addresses of the charging functions in the following AVPs:</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Primary-Event-Charging-Function-Name is of type DiameterURI and defines the address of the primary online charging system. The protocol definition in the DiameterURI shall </w:t>
            </w:r>
            <w:r>
              <w:t>be either omitted or supplied with value "Diameter".</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Secondary-Event-Charging-Function-Name is of type DiameterURI and defines the address of the secondary online charging system for the bearer. The protocol definition in the DiameterURI shall </w:t>
            </w:r>
            <w:r>
              <w:t>be either omitted or supplied with value "Diameter".</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Primary-Charging-Collection-Function-Name is of type DiameterURI and defines the address of the primary offline charging </w:t>
            </w:r>
            <w:r w:rsidRPr="0078747E">
              <w:lastRenderedPageBreak/>
              <w:t xml:space="preserve">system for the bearer. </w:t>
            </w:r>
            <w:r>
              <w:t xml:space="preserve">If the GTP' protocol is applied on the Gz interface as specified in 3GPP TS 32.295 [16], </w:t>
            </w:r>
            <w:r w:rsidRPr="0078747E">
              <w:t xml:space="preserve">the protocol definition in the DiameterURI shall </w:t>
            </w:r>
            <w:r>
              <w:t>be omitted</w:t>
            </w:r>
            <w:r w:rsidRPr="0078747E">
              <w:t xml:space="preserve">. </w:t>
            </w:r>
            <w:r>
              <w:t xml:space="preserve">If Diameter is applied on the Gz interface, </w:t>
            </w:r>
            <w:r w:rsidRPr="0078747E">
              <w:t xml:space="preserve">the protocol definition in DiameterURI shall </w:t>
            </w:r>
            <w:r>
              <w:t>be either omitted or supplied with value "Diameter". The choice of the applied protocol on the Gz interface depends upon configuration in the PCEF.</w:t>
            </w:r>
          </w:p>
          <w:p w:rsidR="00871D49" w:rsidRPr="001647D2"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Secondary-Charging-Collection-Function-Name is of type DiameterURI and defines the address of the secondary offline charging system for the bearer. </w:t>
            </w:r>
            <w:r>
              <w:t xml:space="preserve">If the GTP' protocol is applied on the Gz interface as specified in 3GPP TS 32.295 [16], </w:t>
            </w:r>
            <w:r w:rsidRPr="0078747E">
              <w:t>the protocol definition in the DiameterURI shall</w:t>
            </w:r>
            <w:r>
              <w:t xml:space="preserve"> be omitted</w:t>
            </w:r>
            <w:r w:rsidRPr="0078747E">
              <w:t>.</w:t>
            </w:r>
            <w:r>
              <w:t xml:space="preserve"> If Diameter is applied on the Gz interface, </w:t>
            </w:r>
            <w:r w:rsidRPr="0078747E">
              <w:t xml:space="preserve">the protocol definition in DiameterURI shall </w:t>
            </w:r>
            <w:r>
              <w:t>be either omitted or supplied with value "Diameter". The choice of the applied protocol on the Gz interface depends upon configuration in the PCEF.</w:t>
            </w:r>
          </w:p>
        </w:tc>
        <w:tc>
          <w:tcPr>
            <w:tcW w:w="1304" w:type="dxa"/>
            <w:tcPrChange w:id="172" w:author="Long Biao" w:date="2013-05-22T11:46:00Z">
              <w:tcPr>
                <w:tcW w:w="1309" w:type="dxa"/>
                <w:gridSpan w:val="2"/>
              </w:tcPr>
            </w:tcPrChange>
          </w:tcPr>
          <w:p w:rsidR="00871D49" w:rsidRPr="0078747E" w:rsidRDefault="00871D49" w:rsidP="007D02D2">
            <w:pPr>
              <w:pStyle w:val="TAL"/>
            </w:pPr>
            <w:r w:rsidRPr="0078747E">
              <w:lastRenderedPageBreak/>
              <w:t>All</w:t>
            </w:r>
          </w:p>
        </w:tc>
        <w:tc>
          <w:tcPr>
            <w:tcW w:w="1207" w:type="dxa"/>
            <w:tcPrChange w:id="173"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jc w:val="center"/>
          <w:trPrChange w:id="174" w:author="Long Biao" w:date="2013-05-22T11:46:00Z">
            <w:trPr>
              <w:gridAfter w:val="0"/>
              <w:jc w:val="center"/>
            </w:trPr>
          </w:trPrChange>
        </w:trPr>
        <w:tc>
          <w:tcPr>
            <w:tcW w:w="1973" w:type="dxa"/>
            <w:tcPrChange w:id="175" w:author="Long Biao" w:date="2013-05-22T11:46:00Z">
              <w:tcPr>
                <w:tcW w:w="2090" w:type="dxa"/>
                <w:gridSpan w:val="2"/>
              </w:tcPr>
            </w:tcPrChange>
          </w:tcPr>
          <w:p w:rsidR="00871D49" w:rsidRPr="0078747E" w:rsidRDefault="00871D49" w:rsidP="007D02D2">
            <w:pPr>
              <w:pStyle w:val="TAL"/>
            </w:pPr>
            <w:r>
              <w:lastRenderedPageBreak/>
              <w:t>Final-Unit-Indication</w:t>
            </w:r>
          </w:p>
        </w:tc>
        <w:tc>
          <w:tcPr>
            <w:tcW w:w="1111" w:type="dxa"/>
            <w:gridSpan w:val="2"/>
            <w:tcPrChange w:id="176" w:author="Long Biao" w:date="2013-05-22T11:46:00Z">
              <w:tcPr>
                <w:tcW w:w="1137" w:type="dxa"/>
                <w:gridSpan w:val="2"/>
              </w:tcPr>
            </w:tcPrChange>
          </w:tcPr>
          <w:p w:rsidR="00871D49" w:rsidRPr="0078747E" w:rsidRDefault="00871D49" w:rsidP="007D02D2">
            <w:pPr>
              <w:pStyle w:val="TAL"/>
            </w:pPr>
            <w:r>
              <w:t>IETF RFC 4006 [9</w:t>
            </w:r>
            <w:r w:rsidRPr="0078747E">
              <w:t>]</w:t>
            </w:r>
          </w:p>
        </w:tc>
        <w:tc>
          <w:tcPr>
            <w:tcW w:w="3970" w:type="dxa"/>
            <w:tcPrChange w:id="177" w:author="Long Biao" w:date="2013-05-22T11:46:00Z">
              <w:tcPr>
                <w:tcW w:w="3824" w:type="dxa"/>
                <w:gridSpan w:val="2"/>
              </w:tcPr>
            </w:tcPrChange>
          </w:tcPr>
          <w:p w:rsidR="00871D49" w:rsidRPr="0078747E" w:rsidRDefault="00871D49" w:rsidP="007D02D2">
            <w:pPr>
              <w:pStyle w:val="TAL"/>
            </w:pPr>
            <w:r>
              <w:t>The action applied by the PCEF, and the related filter parameters and redirect address parameters (if available), when the user's account cannot cover the service cost.</w:t>
            </w:r>
          </w:p>
        </w:tc>
        <w:tc>
          <w:tcPr>
            <w:tcW w:w="1304" w:type="dxa"/>
            <w:tcPrChange w:id="178" w:author="Long Biao" w:date="2013-05-22T11:46:00Z">
              <w:tcPr>
                <w:tcW w:w="1309" w:type="dxa"/>
                <w:gridSpan w:val="2"/>
              </w:tcPr>
            </w:tcPrChange>
          </w:tcPr>
          <w:p w:rsidR="00871D49" w:rsidRPr="0094209B" w:rsidRDefault="00871D49" w:rsidP="007D02D2">
            <w:pPr>
              <w:pStyle w:val="TAL"/>
              <w:rPr>
                <w:lang w:eastAsia="ko-KR"/>
              </w:rPr>
            </w:pPr>
            <w:r>
              <w:rPr>
                <w:rFonts w:hint="eastAsia"/>
                <w:lang w:eastAsia="ko-KR"/>
              </w:rPr>
              <w:t>All</w:t>
            </w:r>
          </w:p>
        </w:tc>
        <w:tc>
          <w:tcPr>
            <w:tcW w:w="1207" w:type="dxa"/>
            <w:tcPrChange w:id="179" w:author="Long Biao" w:date="2013-05-22T11:46:00Z">
              <w:tcPr>
                <w:tcW w:w="1207" w:type="dxa"/>
                <w:gridSpan w:val="2"/>
              </w:tcPr>
            </w:tcPrChange>
          </w:tcPr>
          <w:p w:rsidR="00871D49" w:rsidRPr="0094209B" w:rsidRDefault="00871D49" w:rsidP="007D02D2">
            <w:pPr>
              <w:pStyle w:val="TAL"/>
              <w:rPr>
                <w:lang w:eastAsia="ko-KR"/>
              </w:rPr>
            </w:pPr>
            <w:r>
              <w:rPr>
                <w:rFonts w:hint="eastAsia"/>
                <w:lang w:eastAsia="ko-KR"/>
              </w:rPr>
              <w:t>CC</w:t>
            </w:r>
          </w:p>
        </w:tc>
      </w:tr>
      <w:tr w:rsidR="00871D49" w:rsidRPr="0078747E" w:rsidTr="00BA2E65">
        <w:trPr>
          <w:cantSplit/>
          <w:jc w:val="center"/>
          <w:trPrChange w:id="180" w:author="Long Biao" w:date="2013-05-22T11:46:00Z">
            <w:trPr>
              <w:gridAfter w:val="0"/>
              <w:cantSplit/>
              <w:jc w:val="center"/>
            </w:trPr>
          </w:trPrChange>
        </w:trPr>
        <w:tc>
          <w:tcPr>
            <w:tcW w:w="1973" w:type="dxa"/>
            <w:tcPrChange w:id="181" w:author="Long Biao" w:date="2013-05-22T11:46:00Z">
              <w:tcPr>
                <w:tcW w:w="2090" w:type="dxa"/>
                <w:gridSpan w:val="2"/>
              </w:tcPr>
            </w:tcPrChange>
          </w:tcPr>
          <w:p w:rsidR="00871D49" w:rsidRPr="0078747E" w:rsidRDefault="00871D49" w:rsidP="007D02D2">
            <w:pPr>
              <w:pStyle w:val="TAL"/>
            </w:pPr>
            <w:r w:rsidRPr="0078747E">
              <w:t>Flow-Description</w:t>
            </w:r>
          </w:p>
        </w:tc>
        <w:tc>
          <w:tcPr>
            <w:tcW w:w="1111" w:type="dxa"/>
            <w:gridSpan w:val="2"/>
            <w:tcPrChange w:id="182"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83" w:author="Long Biao" w:date="2013-05-22T11:46:00Z">
              <w:tcPr>
                <w:tcW w:w="3824" w:type="dxa"/>
                <w:gridSpan w:val="2"/>
              </w:tcPr>
            </w:tcPrChange>
          </w:tcPr>
          <w:p w:rsidR="00871D49" w:rsidRDefault="00871D49" w:rsidP="007D02D2">
            <w:pPr>
              <w:pStyle w:val="TAL"/>
            </w:pPr>
            <w:r w:rsidRPr="0078747E">
              <w:t>Defines the service flow filter parameters for a PCC rule</w:t>
            </w:r>
            <w:r>
              <w:rPr>
                <w:rFonts w:hint="eastAsia"/>
                <w:lang w:eastAsia="ko-KR"/>
              </w:rPr>
              <w:t xml:space="preserve">. </w:t>
            </w:r>
            <w:r>
              <w:t>The following rules apply to Gx:</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802514">
              <w:t>Only the Action "permit" shall be used</w:t>
            </w:r>
            <w:r>
              <w:t>.</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A94B0C">
              <w:t>The invert modifier "!" for addresses shall not be used</w:t>
            </w:r>
            <w:r>
              <w:t>.</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t>The keyword "assigned" may be used.</w:t>
            </w:r>
          </w:p>
          <w:p w:rsidR="00871D49" w:rsidRPr="002F0F95"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rPr>
                <w:lang w:eastAsia="ko-KR"/>
              </w:rPr>
            </w:pPr>
            <w:r>
              <w:t>Source and destination port values are optional and, if present, they shall be either single value, list or range.</w:t>
            </w:r>
          </w:p>
        </w:tc>
        <w:tc>
          <w:tcPr>
            <w:tcW w:w="1304" w:type="dxa"/>
            <w:tcPrChange w:id="18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85"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86" w:author="Long Biao" w:date="2013-05-22T11:46:00Z">
            <w:trPr>
              <w:gridAfter w:val="0"/>
              <w:cantSplit/>
              <w:jc w:val="center"/>
            </w:trPr>
          </w:trPrChange>
        </w:trPr>
        <w:tc>
          <w:tcPr>
            <w:tcW w:w="1973" w:type="dxa"/>
            <w:tcPrChange w:id="187" w:author="Long Biao" w:date="2013-05-22T11:46:00Z">
              <w:tcPr>
                <w:tcW w:w="2090" w:type="dxa"/>
                <w:gridSpan w:val="2"/>
              </w:tcPr>
            </w:tcPrChange>
          </w:tcPr>
          <w:p w:rsidR="00871D49" w:rsidRPr="0078747E" w:rsidRDefault="00871D49" w:rsidP="007D02D2">
            <w:pPr>
              <w:pStyle w:val="TAL"/>
            </w:pPr>
            <w:r w:rsidRPr="0078747E">
              <w:t>Flows</w:t>
            </w:r>
          </w:p>
        </w:tc>
        <w:tc>
          <w:tcPr>
            <w:tcW w:w="1111" w:type="dxa"/>
            <w:gridSpan w:val="2"/>
            <w:tcPrChange w:id="188"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89" w:author="Long Biao" w:date="2013-05-22T11:46:00Z">
              <w:tcPr>
                <w:tcW w:w="3824" w:type="dxa"/>
                <w:gridSpan w:val="2"/>
              </w:tcPr>
            </w:tcPrChange>
          </w:tcPr>
          <w:p w:rsidR="00871D49" w:rsidRPr="0078747E" w:rsidRDefault="00871D49" w:rsidP="007D02D2">
            <w:pPr>
              <w:pStyle w:val="TAL"/>
            </w:pPr>
            <w:r w:rsidRPr="0078747E">
              <w:t xml:space="preserve">The flow identifiers of the IP flows related to a PCC rule as provided by the </w:t>
            </w:r>
            <w:r w:rsidRPr="00A22E7F">
              <w:t>AF</w:t>
            </w:r>
            <w:r w:rsidRPr="0078747E">
              <w:t xml:space="preserve">. May be only used in charging correlation together with </w:t>
            </w:r>
            <w:r w:rsidRPr="00A22E7F">
              <w:t>AF</w:t>
            </w:r>
            <w:r w:rsidRPr="0078747E">
              <w:t>-Charging-Identifier AVP.</w:t>
            </w:r>
          </w:p>
        </w:tc>
        <w:tc>
          <w:tcPr>
            <w:tcW w:w="1304" w:type="dxa"/>
            <w:tcPrChange w:id="190"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91"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92" w:author="Long Biao" w:date="2013-05-22T11:46:00Z">
            <w:trPr>
              <w:gridAfter w:val="0"/>
              <w:cantSplit/>
              <w:jc w:val="center"/>
            </w:trPr>
          </w:trPrChange>
        </w:trPr>
        <w:tc>
          <w:tcPr>
            <w:tcW w:w="1973" w:type="dxa"/>
            <w:tcPrChange w:id="193" w:author="Long Biao" w:date="2013-05-22T11:46:00Z">
              <w:tcPr>
                <w:tcW w:w="2090" w:type="dxa"/>
                <w:gridSpan w:val="2"/>
              </w:tcPr>
            </w:tcPrChange>
          </w:tcPr>
          <w:p w:rsidR="00871D49" w:rsidRPr="0078747E" w:rsidRDefault="00871D49" w:rsidP="007D02D2">
            <w:pPr>
              <w:pStyle w:val="TAL"/>
            </w:pPr>
            <w:r w:rsidRPr="0078747E">
              <w:t>Flow-Status</w:t>
            </w:r>
          </w:p>
        </w:tc>
        <w:tc>
          <w:tcPr>
            <w:tcW w:w="1111" w:type="dxa"/>
            <w:gridSpan w:val="2"/>
            <w:tcPrChange w:id="194"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95" w:author="Long Biao" w:date="2013-05-22T11:46:00Z">
              <w:tcPr>
                <w:tcW w:w="3824" w:type="dxa"/>
                <w:gridSpan w:val="2"/>
              </w:tcPr>
            </w:tcPrChange>
          </w:tcPr>
          <w:p w:rsidR="00871D49" w:rsidRPr="0078747E" w:rsidRDefault="00871D49" w:rsidP="007D02D2">
            <w:pPr>
              <w:pStyle w:val="TAL"/>
            </w:pPr>
            <w:r w:rsidRPr="0078747E">
              <w:t xml:space="preserve">Defines whether the service flow is enabled or disabled. The value </w:t>
            </w:r>
            <w:r>
              <w:t>"</w:t>
            </w:r>
            <w:r w:rsidRPr="0078747E">
              <w:t>REMOVED</w:t>
            </w:r>
            <w:r>
              <w:t>"</w:t>
            </w:r>
            <w:r w:rsidRPr="0078747E">
              <w:t xml:space="preserve"> is not applicable </w:t>
            </w:r>
            <w:r>
              <w:rPr>
                <w:rFonts w:hint="eastAsia"/>
                <w:lang w:eastAsia="ko-KR"/>
              </w:rPr>
              <w:t>to</w:t>
            </w:r>
            <w:r w:rsidRPr="0078747E">
              <w:t xml:space="preserve"> Gx.</w:t>
            </w:r>
          </w:p>
        </w:tc>
        <w:tc>
          <w:tcPr>
            <w:tcW w:w="1304" w:type="dxa"/>
            <w:tcPrChange w:id="196"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97"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98" w:author="Long Biao" w:date="2013-05-22T11:46:00Z">
            <w:trPr>
              <w:gridAfter w:val="0"/>
              <w:cantSplit/>
              <w:jc w:val="center"/>
            </w:trPr>
          </w:trPrChange>
        </w:trPr>
        <w:tc>
          <w:tcPr>
            <w:tcW w:w="1973" w:type="dxa"/>
            <w:tcPrChange w:id="199" w:author="Long Biao" w:date="2013-05-22T11:46:00Z">
              <w:tcPr>
                <w:tcW w:w="2090" w:type="dxa"/>
                <w:gridSpan w:val="2"/>
              </w:tcPr>
            </w:tcPrChange>
          </w:tcPr>
          <w:p w:rsidR="00871D49" w:rsidRPr="0078747E" w:rsidRDefault="00871D49" w:rsidP="007D02D2">
            <w:pPr>
              <w:pStyle w:val="TAL"/>
            </w:pPr>
            <w:r w:rsidRPr="0078747E">
              <w:t>Framed-IP-Address</w:t>
            </w:r>
          </w:p>
        </w:tc>
        <w:tc>
          <w:tcPr>
            <w:tcW w:w="1111" w:type="dxa"/>
            <w:gridSpan w:val="2"/>
            <w:tcPrChange w:id="200"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201" w:author="Long Biao" w:date="2013-05-22T11:46:00Z">
              <w:tcPr>
                <w:tcW w:w="3824" w:type="dxa"/>
                <w:gridSpan w:val="2"/>
              </w:tcPr>
            </w:tcPrChange>
          </w:tcPr>
          <w:p w:rsidR="00871D49" w:rsidRPr="0078747E" w:rsidRDefault="00871D49" w:rsidP="007D02D2">
            <w:pPr>
              <w:pStyle w:val="TAL"/>
            </w:pPr>
            <w:r w:rsidRPr="0078747E">
              <w:t>The IPv4 address allocated for the user.</w:t>
            </w:r>
          </w:p>
        </w:tc>
        <w:tc>
          <w:tcPr>
            <w:tcW w:w="1304" w:type="dxa"/>
            <w:tcPrChange w:id="202"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03"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04" w:author="Long Biao" w:date="2013-05-22T11:46:00Z">
            <w:trPr>
              <w:gridAfter w:val="0"/>
              <w:cantSplit/>
              <w:jc w:val="center"/>
            </w:trPr>
          </w:trPrChange>
        </w:trPr>
        <w:tc>
          <w:tcPr>
            <w:tcW w:w="1973" w:type="dxa"/>
            <w:tcPrChange w:id="205" w:author="Long Biao" w:date="2013-05-22T11:46:00Z">
              <w:tcPr>
                <w:tcW w:w="2090" w:type="dxa"/>
                <w:gridSpan w:val="2"/>
              </w:tcPr>
            </w:tcPrChange>
          </w:tcPr>
          <w:p w:rsidR="00871D49" w:rsidRPr="0078747E" w:rsidRDefault="00871D49" w:rsidP="007D02D2">
            <w:pPr>
              <w:pStyle w:val="TAL"/>
            </w:pPr>
            <w:r w:rsidRPr="0078747E">
              <w:t>Framed-IPv6-Prefix</w:t>
            </w:r>
          </w:p>
        </w:tc>
        <w:tc>
          <w:tcPr>
            <w:tcW w:w="1111" w:type="dxa"/>
            <w:gridSpan w:val="2"/>
            <w:tcPrChange w:id="206"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207" w:author="Long Biao" w:date="2013-05-22T11:46:00Z">
              <w:tcPr>
                <w:tcW w:w="3824" w:type="dxa"/>
                <w:gridSpan w:val="2"/>
              </w:tcPr>
            </w:tcPrChange>
          </w:tcPr>
          <w:p w:rsidR="00871D49" w:rsidRPr="0078747E" w:rsidRDefault="00871D49" w:rsidP="007D02D2">
            <w:pPr>
              <w:pStyle w:val="TAL"/>
            </w:pPr>
            <w:r w:rsidRPr="0078747E">
              <w:t>The IPv6 prefix allocated for the user.</w:t>
            </w:r>
          </w:p>
          <w:p w:rsidR="00871D49" w:rsidRPr="0078747E" w:rsidRDefault="00871D49" w:rsidP="007D02D2">
            <w:pPr>
              <w:pStyle w:val="TAL"/>
            </w:pPr>
            <w:r w:rsidRPr="0078747E">
              <w:t xml:space="preserve">The encoding of the value within this Octet String type AVP shall be as defined in IETF RFC 3162 [15], Clause 2.3. The </w:t>
            </w:r>
            <w:r>
              <w:t>"</w:t>
            </w:r>
            <w:r w:rsidRPr="0078747E">
              <w:t>Reserved</w:t>
            </w:r>
            <w:r>
              <w:t>"</w:t>
            </w:r>
            <w:r w:rsidRPr="0078747E">
              <w:t xml:space="preserve">, </w:t>
            </w:r>
            <w:r>
              <w:t>"</w:t>
            </w:r>
            <w:r w:rsidRPr="0078747E">
              <w:t>Prefix-Length</w:t>
            </w:r>
            <w:r>
              <w:t>"</w:t>
            </w:r>
            <w:r w:rsidRPr="0078747E">
              <w:t xml:space="preserve"> and </w:t>
            </w:r>
            <w:r>
              <w:t>"</w:t>
            </w:r>
            <w:r w:rsidRPr="0078747E">
              <w:t>Prefix</w:t>
            </w:r>
            <w:r>
              <w:t>"</w:t>
            </w:r>
            <w:r w:rsidRPr="0078747E">
              <w:t xml:space="preserve"> fields shall be included in this order.</w:t>
            </w:r>
          </w:p>
        </w:tc>
        <w:tc>
          <w:tcPr>
            <w:tcW w:w="1304" w:type="dxa"/>
            <w:tcPrChange w:id="208"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09"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10" w:author="Long Biao" w:date="2013-05-22T11:46:00Z">
            <w:trPr>
              <w:gridAfter w:val="0"/>
              <w:cantSplit/>
              <w:jc w:val="center"/>
            </w:trPr>
          </w:trPrChange>
        </w:trPr>
        <w:tc>
          <w:tcPr>
            <w:tcW w:w="1973" w:type="dxa"/>
            <w:tcPrChange w:id="211" w:author="Long Biao" w:date="2013-05-22T11:46:00Z">
              <w:tcPr>
                <w:tcW w:w="2090" w:type="dxa"/>
                <w:gridSpan w:val="2"/>
              </w:tcPr>
            </w:tcPrChange>
          </w:tcPr>
          <w:p w:rsidR="00871D49" w:rsidRPr="0078747E" w:rsidRDefault="00871D49" w:rsidP="007D02D2">
            <w:pPr>
              <w:pStyle w:val="TAL"/>
            </w:pPr>
            <w:r w:rsidRPr="0078747E">
              <w:t>Max-Requested-Bandwidth-UL</w:t>
            </w:r>
            <w:r>
              <w:br/>
              <w:t>(NOTE 2)</w:t>
            </w:r>
          </w:p>
        </w:tc>
        <w:tc>
          <w:tcPr>
            <w:tcW w:w="1111" w:type="dxa"/>
            <w:gridSpan w:val="2"/>
            <w:tcPrChange w:id="212"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13" w:author="Long Biao" w:date="2013-05-22T11:46:00Z">
              <w:tcPr>
                <w:tcW w:w="3824" w:type="dxa"/>
                <w:gridSpan w:val="2"/>
              </w:tcPr>
            </w:tcPrChange>
          </w:tcPr>
          <w:p w:rsidR="00871D49" w:rsidRPr="0078747E" w:rsidRDefault="00871D49" w:rsidP="007D02D2">
            <w:pPr>
              <w:pStyle w:val="TAL"/>
            </w:pPr>
            <w:r w:rsidRPr="0078747E">
              <w:t>Defines the maximum authorized bandwidth for uplink.</w:t>
            </w:r>
          </w:p>
        </w:tc>
        <w:tc>
          <w:tcPr>
            <w:tcW w:w="1304" w:type="dxa"/>
            <w:tcPrChange w:id="21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15" w:author="Long Biao" w:date="2013-05-22T11:46:00Z">
              <w:tcPr>
                <w:tcW w:w="1207" w:type="dxa"/>
                <w:gridSpan w:val="2"/>
              </w:tcPr>
            </w:tcPrChange>
          </w:tcPr>
          <w:p w:rsidR="00871D49" w:rsidRPr="0078747E" w:rsidRDefault="00871D49" w:rsidP="007D02D2">
            <w:pPr>
              <w:pStyle w:val="TAL"/>
            </w:pPr>
            <w:r>
              <w:t>PC</w:t>
            </w:r>
          </w:p>
        </w:tc>
      </w:tr>
      <w:tr w:rsidR="00871D49" w:rsidRPr="0078747E" w:rsidTr="00BA2E65">
        <w:trPr>
          <w:cantSplit/>
          <w:jc w:val="center"/>
          <w:trPrChange w:id="216" w:author="Long Biao" w:date="2013-05-22T11:46:00Z">
            <w:trPr>
              <w:gridAfter w:val="0"/>
              <w:cantSplit/>
              <w:jc w:val="center"/>
            </w:trPr>
          </w:trPrChange>
        </w:trPr>
        <w:tc>
          <w:tcPr>
            <w:tcW w:w="1973" w:type="dxa"/>
            <w:tcPrChange w:id="217" w:author="Long Biao" w:date="2013-05-22T11:46:00Z">
              <w:tcPr>
                <w:tcW w:w="2090" w:type="dxa"/>
                <w:gridSpan w:val="2"/>
              </w:tcPr>
            </w:tcPrChange>
          </w:tcPr>
          <w:p w:rsidR="00871D49" w:rsidRPr="0078747E" w:rsidRDefault="00871D49" w:rsidP="007D02D2">
            <w:pPr>
              <w:pStyle w:val="TAL"/>
            </w:pPr>
            <w:r w:rsidRPr="0078747E">
              <w:t>Max-Requested-Bandwidth-DL</w:t>
            </w:r>
            <w:r>
              <w:br/>
              <w:t>(NOTE 2)</w:t>
            </w:r>
          </w:p>
        </w:tc>
        <w:tc>
          <w:tcPr>
            <w:tcW w:w="1111" w:type="dxa"/>
            <w:gridSpan w:val="2"/>
            <w:tcPrChange w:id="218"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19" w:author="Long Biao" w:date="2013-05-22T11:46:00Z">
              <w:tcPr>
                <w:tcW w:w="3824" w:type="dxa"/>
                <w:gridSpan w:val="2"/>
              </w:tcPr>
            </w:tcPrChange>
          </w:tcPr>
          <w:p w:rsidR="00871D49" w:rsidRPr="0078747E" w:rsidRDefault="00871D49" w:rsidP="007D02D2">
            <w:pPr>
              <w:pStyle w:val="TAL"/>
            </w:pPr>
            <w:r w:rsidRPr="0078747E">
              <w:t>Defines the maximum authorized bandwidth for downlink.</w:t>
            </w:r>
          </w:p>
        </w:tc>
        <w:tc>
          <w:tcPr>
            <w:tcW w:w="1304" w:type="dxa"/>
            <w:tcPrChange w:id="220"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21" w:author="Long Biao" w:date="2013-05-22T11:46:00Z">
              <w:tcPr>
                <w:tcW w:w="1207" w:type="dxa"/>
                <w:gridSpan w:val="2"/>
              </w:tcPr>
            </w:tcPrChange>
          </w:tcPr>
          <w:p w:rsidR="00871D49" w:rsidRPr="0078747E" w:rsidRDefault="00871D49" w:rsidP="007D02D2">
            <w:pPr>
              <w:pStyle w:val="TAL"/>
            </w:pPr>
            <w:r>
              <w:t>PC</w:t>
            </w:r>
          </w:p>
        </w:tc>
      </w:tr>
      <w:tr w:rsidR="00871D49" w:rsidRPr="0078747E" w:rsidTr="00BA2E65">
        <w:trPr>
          <w:cantSplit/>
          <w:jc w:val="center"/>
          <w:trPrChange w:id="222" w:author="Long Biao" w:date="2013-05-22T11:46:00Z">
            <w:trPr>
              <w:gridAfter w:val="0"/>
              <w:cantSplit/>
              <w:jc w:val="center"/>
            </w:trPr>
          </w:trPrChange>
        </w:trPr>
        <w:tc>
          <w:tcPr>
            <w:tcW w:w="1973" w:type="dxa"/>
            <w:tcPrChange w:id="223" w:author="Long Biao" w:date="2013-05-22T11:46:00Z">
              <w:tcPr>
                <w:tcW w:w="2090" w:type="dxa"/>
                <w:gridSpan w:val="2"/>
              </w:tcPr>
            </w:tcPrChange>
          </w:tcPr>
          <w:p w:rsidR="00871D49" w:rsidRPr="00FF5990" w:rsidRDefault="00871D49" w:rsidP="007D02D2">
            <w:pPr>
              <w:pStyle w:val="TAL"/>
            </w:pPr>
            <w:r w:rsidRPr="00FF5990">
              <w:t>RAI</w:t>
            </w:r>
          </w:p>
        </w:tc>
        <w:tc>
          <w:tcPr>
            <w:tcW w:w="1111" w:type="dxa"/>
            <w:gridSpan w:val="2"/>
            <w:tcPrChange w:id="224" w:author="Long Biao" w:date="2013-05-22T11:46:00Z">
              <w:tcPr>
                <w:tcW w:w="1137" w:type="dxa"/>
                <w:gridSpan w:val="2"/>
              </w:tcPr>
            </w:tcPrChange>
          </w:tcPr>
          <w:p w:rsidR="00871D49" w:rsidRPr="00FF5990" w:rsidRDefault="00871D49" w:rsidP="007D02D2">
            <w:pPr>
              <w:pStyle w:val="TAL"/>
            </w:pPr>
            <w:r w:rsidRPr="00FF5990">
              <w:t>3GPP TS 29.061 [11]</w:t>
            </w:r>
          </w:p>
        </w:tc>
        <w:tc>
          <w:tcPr>
            <w:tcW w:w="3970" w:type="dxa"/>
            <w:tcPrChange w:id="225" w:author="Long Biao" w:date="2013-05-22T11:46:00Z">
              <w:tcPr>
                <w:tcW w:w="3824" w:type="dxa"/>
                <w:gridSpan w:val="2"/>
              </w:tcPr>
            </w:tcPrChange>
          </w:tcPr>
          <w:p w:rsidR="00871D49" w:rsidRPr="00FF5990" w:rsidRDefault="00871D49" w:rsidP="007D02D2">
            <w:pPr>
              <w:pStyle w:val="TAL"/>
            </w:pPr>
            <w:r w:rsidRPr="00FF5990">
              <w:t>Contains the Routing Area Identity of the SGSN where the UE is registered</w:t>
            </w:r>
          </w:p>
        </w:tc>
        <w:tc>
          <w:tcPr>
            <w:tcW w:w="1304" w:type="dxa"/>
            <w:tcPrChange w:id="226" w:author="Long Biao" w:date="2013-05-22T11:46:00Z">
              <w:tcPr>
                <w:tcW w:w="1309" w:type="dxa"/>
                <w:gridSpan w:val="2"/>
              </w:tcPr>
            </w:tcPrChange>
          </w:tcPr>
          <w:p w:rsidR="00871D49" w:rsidRPr="0013306E" w:rsidRDefault="00871D49" w:rsidP="007D02D2">
            <w:pPr>
              <w:pStyle w:val="TAL"/>
              <w:rPr>
                <w:lang w:eastAsia="ko-KR"/>
              </w:rPr>
            </w:pPr>
            <w:r>
              <w:t>3GPP-</w:t>
            </w:r>
            <w:r w:rsidRPr="00FF5990">
              <w:t>GPRS</w:t>
            </w:r>
            <w:r>
              <w:rPr>
                <w:rFonts w:hint="eastAsia"/>
                <w:lang w:eastAsia="ko-KR"/>
              </w:rPr>
              <w:t>.</w:t>
            </w:r>
          </w:p>
          <w:p w:rsidR="00871D49" w:rsidRPr="00FF5990" w:rsidRDefault="00871D49" w:rsidP="007D02D2">
            <w:pPr>
              <w:pStyle w:val="TAL"/>
            </w:pPr>
            <w:r>
              <w:t>3GPP-EPS</w:t>
            </w:r>
          </w:p>
        </w:tc>
        <w:tc>
          <w:tcPr>
            <w:tcW w:w="1207" w:type="dxa"/>
            <w:tcPrChange w:id="227" w:author="Long Biao" w:date="2013-05-22T11:46:00Z">
              <w:tcPr>
                <w:tcW w:w="1207" w:type="dxa"/>
                <w:gridSpan w:val="2"/>
              </w:tcPr>
            </w:tcPrChange>
          </w:tcPr>
          <w:p w:rsidR="00871D49" w:rsidRPr="00FF5990" w:rsidRDefault="00871D49" w:rsidP="007D02D2">
            <w:pPr>
              <w:pStyle w:val="TAL"/>
            </w:pPr>
            <w:r>
              <w:t>Both</w:t>
            </w:r>
          </w:p>
        </w:tc>
      </w:tr>
      <w:tr w:rsidR="00871D49" w:rsidRPr="0078747E" w:rsidTr="00BA2E65">
        <w:trPr>
          <w:cantSplit/>
          <w:jc w:val="center"/>
          <w:trPrChange w:id="228" w:author="Long Biao" w:date="2013-05-22T11:46:00Z">
            <w:trPr>
              <w:gridAfter w:val="0"/>
              <w:cantSplit/>
              <w:jc w:val="center"/>
            </w:trPr>
          </w:trPrChange>
        </w:trPr>
        <w:tc>
          <w:tcPr>
            <w:tcW w:w="1973" w:type="dxa"/>
            <w:tcPrChange w:id="229" w:author="Long Biao" w:date="2013-05-22T11:46:00Z">
              <w:tcPr>
                <w:tcW w:w="2090" w:type="dxa"/>
                <w:gridSpan w:val="2"/>
              </w:tcPr>
            </w:tcPrChange>
          </w:tcPr>
          <w:p w:rsidR="00871D49" w:rsidRPr="0078747E" w:rsidRDefault="00871D49" w:rsidP="007D02D2">
            <w:pPr>
              <w:pStyle w:val="TAL"/>
            </w:pPr>
            <w:r w:rsidRPr="0078747E">
              <w:t>Rating-Group</w:t>
            </w:r>
          </w:p>
        </w:tc>
        <w:tc>
          <w:tcPr>
            <w:tcW w:w="1111" w:type="dxa"/>
            <w:gridSpan w:val="2"/>
            <w:tcPrChange w:id="230"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31" w:author="Long Biao" w:date="2013-05-22T11:46:00Z">
              <w:tcPr>
                <w:tcW w:w="3824" w:type="dxa"/>
                <w:gridSpan w:val="2"/>
              </w:tcPr>
            </w:tcPrChange>
          </w:tcPr>
          <w:p w:rsidR="00871D49" w:rsidRPr="0078747E" w:rsidRDefault="00871D49" w:rsidP="007D02D2">
            <w:pPr>
              <w:pStyle w:val="TAL"/>
            </w:pPr>
            <w:r w:rsidRPr="0078747E">
              <w:t>The charging key for the PCC rule used for rating purposes</w:t>
            </w:r>
          </w:p>
        </w:tc>
        <w:tc>
          <w:tcPr>
            <w:tcW w:w="1304" w:type="dxa"/>
            <w:tcPrChange w:id="232"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33"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234" w:author="Long Biao" w:date="2013-05-22T11:46:00Z">
            <w:trPr>
              <w:gridAfter w:val="0"/>
              <w:cantSplit/>
              <w:jc w:val="center"/>
            </w:trPr>
          </w:trPrChange>
        </w:trPr>
        <w:tc>
          <w:tcPr>
            <w:tcW w:w="1973" w:type="dxa"/>
            <w:tcPrChange w:id="235" w:author="Long Biao" w:date="2013-05-22T11:46:00Z">
              <w:tcPr>
                <w:tcW w:w="2090" w:type="dxa"/>
                <w:gridSpan w:val="2"/>
              </w:tcPr>
            </w:tcPrChange>
          </w:tcPr>
          <w:p w:rsidR="00871D49" w:rsidRPr="0078747E" w:rsidRDefault="00871D49" w:rsidP="007D02D2">
            <w:pPr>
              <w:pStyle w:val="TAL"/>
            </w:pPr>
            <w:r w:rsidRPr="0078747E">
              <w:t>Service-Identifier</w:t>
            </w:r>
          </w:p>
        </w:tc>
        <w:tc>
          <w:tcPr>
            <w:tcW w:w="1111" w:type="dxa"/>
            <w:gridSpan w:val="2"/>
            <w:tcPrChange w:id="236"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37" w:author="Long Biao" w:date="2013-05-22T11:46:00Z">
              <w:tcPr>
                <w:tcW w:w="3824" w:type="dxa"/>
                <w:gridSpan w:val="2"/>
              </w:tcPr>
            </w:tcPrChange>
          </w:tcPr>
          <w:p w:rsidR="00871D49" w:rsidRPr="0078747E" w:rsidRDefault="00871D49" w:rsidP="007D02D2">
            <w:pPr>
              <w:pStyle w:val="TAL"/>
            </w:pPr>
            <w:r w:rsidRPr="0078747E">
              <w:t xml:space="preserve">The identity of the service or service component the service data flow in a PCC rule relates to. </w:t>
            </w:r>
          </w:p>
        </w:tc>
        <w:tc>
          <w:tcPr>
            <w:tcW w:w="1304" w:type="dxa"/>
            <w:tcPrChange w:id="238"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39"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240" w:author="Long Biao" w:date="2013-05-22T11:46:00Z">
            <w:trPr>
              <w:gridAfter w:val="0"/>
              <w:cantSplit/>
              <w:jc w:val="center"/>
            </w:trPr>
          </w:trPrChange>
        </w:trPr>
        <w:tc>
          <w:tcPr>
            <w:tcW w:w="1973" w:type="dxa"/>
            <w:tcPrChange w:id="241" w:author="Long Biao" w:date="2013-05-22T11:46:00Z">
              <w:tcPr>
                <w:tcW w:w="2090" w:type="dxa"/>
                <w:gridSpan w:val="2"/>
              </w:tcPr>
            </w:tcPrChange>
          </w:tcPr>
          <w:p w:rsidR="00871D49" w:rsidRPr="0078747E" w:rsidRDefault="00871D49" w:rsidP="007D02D2">
            <w:pPr>
              <w:pStyle w:val="TAL"/>
            </w:pPr>
            <w:r w:rsidRPr="0078747E">
              <w:t>Subscription-Id</w:t>
            </w:r>
          </w:p>
        </w:tc>
        <w:tc>
          <w:tcPr>
            <w:tcW w:w="1111" w:type="dxa"/>
            <w:gridSpan w:val="2"/>
            <w:tcPrChange w:id="242"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43" w:author="Long Biao" w:date="2013-05-22T11:46:00Z">
              <w:tcPr>
                <w:tcW w:w="3824" w:type="dxa"/>
                <w:gridSpan w:val="2"/>
              </w:tcPr>
            </w:tcPrChange>
          </w:tcPr>
          <w:p w:rsidR="00871D49" w:rsidRPr="0078747E" w:rsidRDefault="00871D49" w:rsidP="007D02D2">
            <w:pPr>
              <w:pStyle w:val="TAL"/>
            </w:pPr>
            <w:r w:rsidRPr="0078747E">
              <w:t>The identification of the subscription (IMSI, MSISDN, etc)</w:t>
            </w:r>
          </w:p>
        </w:tc>
        <w:tc>
          <w:tcPr>
            <w:tcW w:w="1304" w:type="dxa"/>
            <w:tcPrChange w:id="24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45" w:author="Long Biao" w:date="2013-05-22T11:46:00Z">
              <w:tcPr>
                <w:tcW w:w="1207" w:type="dxa"/>
                <w:gridSpan w:val="2"/>
              </w:tcPr>
            </w:tcPrChange>
          </w:tcPr>
          <w:p w:rsidR="00871D49" w:rsidRPr="0078747E" w:rsidRDefault="00871D49" w:rsidP="007D02D2">
            <w:pPr>
              <w:pStyle w:val="TAL"/>
            </w:pPr>
            <w:r>
              <w:t>Both</w:t>
            </w:r>
          </w:p>
        </w:tc>
      </w:tr>
      <w:tr w:rsidR="00871D49" w:rsidTr="00BA2E65">
        <w:trPr>
          <w:cantSplit/>
          <w:jc w:val="center"/>
          <w:trPrChange w:id="246" w:author="Long Biao" w:date="2013-05-22T11:46:00Z">
            <w:trPr>
              <w:gridAfter w:val="0"/>
              <w:cantSplit/>
              <w:jc w:val="center"/>
            </w:trPr>
          </w:trPrChange>
        </w:trPr>
        <w:tc>
          <w:tcPr>
            <w:tcW w:w="1973" w:type="dxa"/>
            <w:tcPrChange w:id="247" w:author="Long Biao" w:date="2013-05-22T11:46:00Z">
              <w:tcPr>
                <w:tcW w:w="2090" w:type="dxa"/>
                <w:gridSpan w:val="2"/>
              </w:tcPr>
            </w:tcPrChange>
          </w:tcPr>
          <w:p w:rsidR="00871D49" w:rsidRPr="0078747E" w:rsidRDefault="00871D49" w:rsidP="007D02D2">
            <w:pPr>
              <w:pStyle w:val="TAL"/>
            </w:pPr>
            <w:r>
              <w:lastRenderedPageBreak/>
              <w:t>Supported-Features</w:t>
            </w:r>
          </w:p>
        </w:tc>
        <w:tc>
          <w:tcPr>
            <w:tcW w:w="1111" w:type="dxa"/>
            <w:gridSpan w:val="2"/>
            <w:tcPrChange w:id="248" w:author="Long Biao" w:date="2013-05-22T11:46:00Z">
              <w:tcPr>
                <w:tcW w:w="1137" w:type="dxa"/>
                <w:gridSpan w:val="2"/>
              </w:tcPr>
            </w:tcPrChange>
          </w:tcPr>
          <w:p w:rsidR="00871D49" w:rsidRPr="0078747E" w:rsidRDefault="00871D49" w:rsidP="007D02D2">
            <w:pPr>
              <w:pStyle w:val="TAL"/>
            </w:pPr>
            <w:r w:rsidRPr="00FF5990">
              <w:t>3GPP TS 29.</w:t>
            </w:r>
            <w:r>
              <w:t>229 [14]</w:t>
            </w:r>
          </w:p>
        </w:tc>
        <w:tc>
          <w:tcPr>
            <w:tcW w:w="3970" w:type="dxa"/>
            <w:tcPrChange w:id="249" w:author="Long Biao" w:date="2013-05-22T11:46:00Z">
              <w:tcPr>
                <w:tcW w:w="3824" w:type="dxa"/>
                <w:gridSpan w:val="2"/>
              </w:tcPr>
            </w:tcPrChange>
          </w:tcPr>
          <w:p w:rsidR="00871D49" w:rsidRPr="0078747E" w:rsidRDefault="00871D49" w:rsidP="007D02D2">
            <w:pPr>
              <w:pStyle w:val="TAL"/>
            </w:pPr>
            <w:r>
              <w:t>If present, this AVP informs the destination host about the features that the origin host requires to successfully complete this command exchange.</w:t>
            </w:r>
          </w:p>
        </w:tc>
        <w:tc>
          <w:tcPr>
            <w:tcW w:w="1304" w:type="dxa"/>
            <w:tcPrChange w:id="250" w:author="Long Biao" w:date="2013-05-22T11:46:00Z">
              <w:tcPr>
                <w:tcW w:w="1309" w:type="dxa"/>
                <w:gridSpan w:val="2"/>
              </w:tcPr>
            </w:tcPrChange>
          </w:tcPr>
          <w:p w:rsidR="00871D49" w:rsidRPr="0078747E" w:rsidRDefault="00871D49" w:rsidP="007D02D2">
            <w:pPr>
              <w:pStyle w:val="TAL"/>
            </w:pPr>
            <w:r>
              <w:t>All</w:t>
            </w:r>
          </w:p>
        </w:tc>
        <w:tc>
          <w:tcPr>
            <w:tcW w:w="1207" w:type="dxa"/>
            <w:tcPrChange w:id="251"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Tr="00BA2E65">
        <w:trPr>
          <w:cantSplit/>
          <w:jc w:val="center"/>
          <w:trPrChange w:id="252" w:author="Long Biao" w:date="2013-05-22T11:46:00Z">
            <w:trPr>
              <w:gridAfter w:val="0"/>
              <w:cantSplit/>
              <w:jc w:val="center"/>
            </w:trPr>
          </w:trPrChange>
        </w:trPr>
        <w:tc>
          <w:tcPr>
            <w:tcW w:w="1973" w:type="dxa"/>
            <w:tcPrChange w:id="253" w:author="Long Biao" w:date="2013-05-22T11:46:00Z">
              <w:tcPr>
                <w:tcW w:w="2090" w:type="dxa"/>
                <w:gridSpan w:val="2"/>
              </w:tcPr>
            </w:tcPrChange>
          </w:tcPr>
          <w:p w:rsidR="00871D49" w:rsidRDefault="00871D49" w:rsidP="007D02D2">
            <w:pPr>
              <w:pStyle w:val="TAL"/>
              <w:rPr>
                <w:lang w:eastAsia="ko-KR"/>
              </w:rPr>
            </w:pPr>
            <w:r>
              <w:t>Trace-Data</w:t>
            </w:r>
          </w:p>
          <w:p w:rsidR="00871D49" w:rsidRPr="00F33889" w:rsidRDefault="00871D49" w:rsidP="007D02D2">
            <w:pPr>
              <w:pStyle w:val="TAL"/>
              <w:rPr>
                <w:lang w:eastAsia="ko-KR"/>
              </w:rPr>
            </w:pPr>
            <w:r>
              <w:rPr>
                <w:rFonts w:hint="eastAsia"/>
                <w:lang w:eastAsia="ko-KR"/>
              </w:rPr>
              <w:t>(NOTE 5)</w:t>
            </w:r>
          </w:p>
        </w:tc>
        <w:tc>
          <w:tcPr>
            <w:tcW w:w="1111" w:type="dxa"/>
            <w:gridSpan w:val="2"/>
            <w:tcPrChange w:id="254" w:author="Long Biao" w:date="2013-05-22T11:46:00Z">
              <w:tcPr>
                <w:tcW w:w="1137" w:type="dxa"/>
                <w:gridSpan w:val="2"/>
              </w:tcPr>
            </w:tcPrChange>
          </w:tcPr>
          <w:p w:rsidR="00871D49" w:rsidRPr="00FF5990" w:rsidRDefault="00871D49" w:rsidP="007D02D2">
            <w:pPr>
              <w:pStyle w:val="TAL"/>
            </w:pPr>
            <w:r>
              <w:t>3GPP TS 29.272 [26]</w:t>
            </w:r>
          </w:p>
        </w:tc>
        <w:tc>
          <w:tcPr>
            <w:tcW w:w="3970" w:type="dxa"/>
            <w:tcPrChange w:id="255" w:author="Long Biao" w:date="2013-05-22T11:46:00Z">
              <w:tcPr>
                <w:tcW w:w="3824" w:type="dxa"/>
                <w:gridSpan w:val="2"/>
              </w:tcPr>
            </w:tcPrChange>
          </w:tcPr>
          <w:p w:rsidR="00871D49" w:rsidRDefault="00871D49" w:rsidP="007D02D2">
            <w:pPr>
              <w:pStyle w:val="TAL"/>
              <w:rPr>
                <w:lang w:eastAsia="zh-CN"/>
              </w:rPr>
            </w:pPr>
            <w:r>
              <w:t>Contains</w:t>
            </w:r>
            <w:r>
              <w:rPr>
                <w:rFonts w:hint="eastAsia"/>
                <w:lang w:eastAsia="zh-CN"/>
              </w:rPr>
              <w:t xml:space="preserve"> trace </w:t>
            </w:r>
            <w:r>
              <w:rPr>
                <w:lang w:eastAsia="zh-CN"/>
              </w:rPr>
              <w:t>control and configuration parameters, specified in 3GPP TS 32.422 [27].</w:t>
            </w:r>
          </w:p>
          <w:p w:rsidR="00871D49" w:rsidRDefault="00871D49" w:rsidP="007D02D2">
            <w:pPr>
              <w:pStyle w:val="TAL"/>
            </w:pPr>
            <w:r>
              <w:rPr>
                <w:lang w:eastAsia="zh-CN"/>
              </w:rPr>
              <w:t xml:space="preserve">This AVP shall have the </w:t>
            </w:r>
            <w:r>
              <w:t>'M' bit cleared.</w:t>
            </w:r>
          </w:p>
        </w:tc>
        <w:tc>
          <w:tcPr>
            <w:tcW w:w="1304" w:type="dxa"/>
            <w:tcPrChange w:id="256" w:author="Long Biao" w:date="2013-05-22T11:46:00Z">
              <w:tcPr>
                <w:tcW w:w="1309" w:type="dxa"/>
                <w:gridSpan w:val="2"/>
              </w:tcPr>
            </w:tcPrChange>
          </w:tcPr>
          <w:p w:rsidR="00871D49" w:rsidRDefault="00871D49" w:rsidP="007D02D2">
            <w:pPr>
              <w:pStyle w:val="TAL"/>
            </w:pPr>
            <w:r>
              <w:t>3GPP-EPS</w:t>
            </w:r>
          </w:p>
        </w:tc>
        <w:tc>
          <w:tcPr>
            <w:tcW w:w="1207" w:type="dxa"/>
            <w:tcPrChange w:id="257"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Tr="00BA2E65">
        <w:trPr>
          <w:cantSplit/>
          <w:jc w:val="center"/>
          <w:trPrChange w:id="258" w:author="Long Biao" w:date="2013-05-22T11:46:00Z">
            <w:trPr>
              <w:gridAfter w:val="0"/>
              <w:cantSplit/>
              <w:jc w:val="center"/>
            </w:trPr>
          </w:trPrChange>
        </w:trPr>
        <w:tc>
          <w:tcPr>
            <w:tcW w:w="1973" w:type="dxa"/>
            <w:tcPrChange w:id="259" w:author="Long Biao" w:date="2013-05-22T11:46:00Z">
              <w:tcPr>
                <w:tcW w:w="2090" w:type="dxa"/>
                <w:gridSpan w:val="2"/>
              </w:tcPr>
            </w:tcPrChange>
          </w:tcPr>
          <w:p w:rsidR="00871D49" w:rsidRDefault="00871D49" w:rsidP="007D02D2">
            <w:pPr>
              <w:pStyle w:val="TAL"/>
            </w:pPr>
            <w:r>
              <w:t>Trace-Reference</w:t>
            </w:r>
          </w:p>
        </w:tc>
        <w:tc>
          <w:tcPr>
            <w:tcW w:w="1111" w:type="dxa"/>
            <w:gridSpan w:val="2"/>
            <w:tcPrChange w:id="260" w:author="Long Biao" w:date="2013-05-22T11:46:00Z">
              <w:tcPr>
                <w:tcW w:w="1137" w:type="dxa"/>
                <w:gridSpan w:val="2"/>
              </w:tcPr>
            </w:tcPrChange>
          </w:tcPr>
          <w:p w:rsidR="00871D49" w:rsidRPr="00FF5990" w:rsidRDefault="00871D49" w:rsidP="007D02D2">
            <w:pPr>
              <w:pStyle w:val="TAL"/>
            </w:pPr>
            <w:r>
              <w:t>3GPP TS 29.272 [26]</w:t>
            </w:r>
          </w:p>
        </w:tc>
        <w:tc>
          <w:tcPr>
            <w:tcW w:w="3970" w:type="dxa"/>
            <w:tcPrChange w:id="261" w:author="Long Biao" w:date="2013-05-22T11:46:00Z">
              <w:tcPr>
                <w:tcW w:w="3824" w:type="dxa"/>
                <w:gridSpan w:val="2"/>
              </w:tcPr>
            </w:tcPrChange>
          </w:tcPr>
          <w:p w:rsidR="00871D49" w:rsidRDefault="00871D49" w:rsidP="007D02D2">
            <w:pPr>
              <w:pStyle w:val="TAL"/>
              <w:rPr>
                <w:lang w:eastAsia="zh-CN"/>
              </w:rPr>
            </w:pPr>
            <w:r>
              <w:t>Contains</w:t>
            </w:r>
            <w:r>
              <w:rPr>
                <w:rFonts w:hint="eastAsia"/>
                <w:lang w:eastAsia="zh-CN"/>
              </w:rPr>
              <w:t xml:space="preserve"> </w:t>
            </w:r>
            <w:r>
              <w:rPr>
                <w:lang w:eastAsia="zh-CN"/>
              </w:rPr>
              <w:t xml:space="preserve">the </w:t>
            </w:r>
            <w:r>
              <w:rPr>
                <w:rFonts w:hint="eastAsia"/>
                <w:lang w:eastAsia="zh-CN"/>
              </w:rPr>
              <w:t xml:space="preserve">trace </w:t>
            </w:r>
            <w:r>
              <w:rPr>
                <w:lang w:eastAsia="zh-CN"/>
              </w:rPr>
              <w:t>reference parameter, specified in 3GPP TS 32.422 [27].</w:t>
            </w:r>
          </w:p>
          <w:p w:rsidR="00871D49" w:rsidRDefault="00871D49" w:rsidP="007D02D2">
            <w:pPr>
              <w:pStyle w:val="TAL"/>
            </w:pPr>
            <w:r>
              <w:rPr>
                <w:lang w:eastAsia="zh-CN"/>
              </w:rPr>
              <w:t xml:space="preserve">This AVP shall have the </w:t>
            </w:r>
            <w:r>
              <w:t>'M' bit cleared.</w:t>
            </w:r>
          </w:p>
        </w:tc>
        <w:tc>
          <w:tcPr>
            <w:tcW w:w="1304" w:type="dxa"/>
            <w:tcPrChange w:id="262" w:author="Long Biao" w:date="2013-05-22T11:46:00Z">
              <w:tcPr>
                <w:tcW w:w="1309" w:type="dxa"/>
                <w:gridSpan w:val="2"/>
              </w:tcPr>
            </w:tcPrChange>
          </w:tcPr>
          <w:p w:rsidR="00871D49" w:rsidRDefault="00871D49" w:rsidP="007D02D2">
            <w:pPr>
              <w:pStyle w:val="TAL"/>
            </w:pPr>
            <w:r>
              <w:t>3GPP-EPS</w:t>
            </w:r>
          </w:p>
        </w:tc>
        <w:tc>
          <w:tcPr>
            <w:tcW w:w="1207" w:type="dxa"/>
            <w:tcPrChange w:id="263"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RPr="0078747E" w:rsidTr="00BA2E65">
        <w:trPr>
          <w:cantSplit/>
          <w:jc w:val="center"/>
          <w:trPrChange w:id="264" w:author="Long Biao" w:date="2013-05-22T11:46:00Z">
            <w:trPr>
              <w:gridAfter w:val="0"/>
              <w:cantSplit/>
              <w:jc w:val="center"/>
            </w:trPr>
          </w:trPrChange>
        </w:trPr>
        <w:tc>
          <w:tcPr>
            <w:tcW w:w="1973" w:type="dxa"/>
            <w:tcBorders>
              <w:bottom w:val="single" w:sz="12" w:space="0" w:color="auto"/>
            </w:tcBorders>
            <w:tcPrChange w:id="265" w:author="Long Biao" w:date="2013-05-22T11:46:00Z">
              <w:tcPr>
                <w:tcW w:w="2090" w:type="dxa"/>
                <w:gridSpan w:val="2"/>
                <w:tcBorders>
                  <w:bottom w:val="single" w:sz="12" w:space="0" w:color="auto"/>
                </w:tcBorders>
              </w:tcPr>
            </w:tcPrChange>
          </w:tcPr>
          <w:p w:rsidR="00871D49" w:rsidRPr="0078747E" w:rsidRDefault="00871D49" w:rsidP="007D02D2">
            <w:pPr>
              <w:pStyle w:val="TAL"/>
            </w:pPr>
            <w:r w:rsidRPr="0078747E">
              <w:t>User-Equipment-Info</w:t>
            </w:r>
          </w:p>
        </w:tc>
        <w:tc>
          <w:tcPr>
            <w:tcW w:w="1111" w:type="dxa"/>
            <w:gridSpan w:val="2"/>
            <w:tcBorders>
              <w:bottom w:val="single" w:sz="12" w:space="0" w:color="auto"/>
            </w:tcBorders>
            <w:tcPrChange w:id="266" w:author="Long Biao" w:date="2013-05-22T11:46:00Z">
              <w:tcPr>
                <w:tcW w:w="1137" w:type="dxa"/>
                <w:gridSpan w:val="2"/>
                <w:tcBorders>
                  <w:bottom w:val="single" w:sz="12" w:space="0" w:color="auto"/>
                </w:tcBorders>
              </w:tcPr>
            </w:tcPrChange>
          </w:tcPr>
          <w:p w:rsidR="00871D49" w:rsidRPr="0078747E" w:rsidRDefault="00871D49" w:rsidP="007D02D2">
            <w:pPr>
              <w:pStyle w:val="TAL"/>
            </w:pPr>
            <w:r w:rsidRPr="0078747E">
              <w:t>IETF RFC 4006 [9]</w:t>
            </w:r>
          </w:p>
        </w:tc>
        <w:tc>
          <w:tcPr>
            <w:tcW w:w="3970" w:type="dxa"/>
            <w:tcBorders>
              <w:bottom w:val="single" w:sz="12" w:space="0" w:color="auto"/>
            </w:tcBorders>
            <w:tcPrChange w:id="267" w:author="Long Biao" w:date="2013-05-22T11:46:00Z">
              <w:tcPr>
                <w:tcW w:w="3824" w:type="dxa"/>
                <w:gridSpan w:val="2"/>
                <w:tcBorders>
                  <w:bottom w:val="single" w:sz="12" w:space="0" w:color="auto"/>
                </w:tcBorders>
              </w:tcPr>
            </w:tcPrChange>
          </w:tcPr>
          <w:p w:rsidR="00871D49" w:rsidRDefault="00871D49" w:rsidP="007D02D2">
            <w:pPr>
              <w:pStyle w:val="TAL"/>
              <w:rPr>
                <w:lang w:eastAsia="ko-KR"/>
              </w:rPr>
            </w:pPr>
            <w:r w:rsidRPr="0078747E">
              <w:t>The identification and capabilities of the terminal (IMEISV, etc.)</w:t>
            </w:r>
          </w:p>
          <w:p w:rsidR="00871D49" w:rsidRPr="0078747E" w:rsidRDefault="00871D49" w:rsidP="007D02D2">
            <w:pPr>
              <w:pStyle w:val="TAL"/>
            </w:pPr>
            <w:r>
              <w:t>When the User-Equipment-Info-Type is set to IMEISV(0), the value within the User-Equipment-Info-Value shall be a UTF-8 encoded decimal.</w:t>
            </w:r>
            <w:r w:rsidRPr="0078747E">
              <w:t xml:space="preserve"> </w:t>
            </w:r>
          </w:p>
        </w:tc>
        <w:tc>
          <w:tcPr>
            <w:tcW w:w="1304" w:type="dxa"/>
            <w:tcBorders>
              <w:bottom w:val="single" w:sz="12" w:space="0" w:color="auto"/>
            </w:tcBorders>
            <w:tcPrChange w:id="268" w:author="Long Biao" w:date="2013-05-22T11:46:00Z">
              <w:tcPr>
                <w:tcW w:w="1309" w:type="dxa"/>
                <w:gridSpan w:val="2"/>
                <w:tcBorders>
                  <w:bottom w:val="single" w:sz="12" w:space="0" w:color="auto"/>
                </w:tcBorders>
              </w:tcPr>
            </w:tcPrChange>
          </w:tcPr>
          <w:p w:rsidR="00871D49" w:rsidRPr="0078747E" w:rsidRDefault="00871D49" w:rsidP="007D02D2">
            <w:pPr>
              <w:pStyle w:val="TAL"/>
            </w:pPr>
            <w:r w:rsidRPr="0078747E">
              <w:t>All</w:t>
            </w:r>
          </w:p>
        </w:tc>
        <w:tc>
          <w:tcPr>
            <w:tcW w:w="1207" w:type="dxa"/>
            <w:tcBorders>
              <w:bottom w:val="single" w:sz="12" w:space="0" w:color="auto"/>
            </w:tcBorders>
            <w:tcPrChange w:id="269" w:author="Long Biao" w:date="2013-05-22T11:46:00Z">
              <w:tcPr>
                <w:tcW w:w="1207" w:type="dxa"/>
                <w:gridSpan w:val="2"/>
                <w:tcBorders>
                  <w:bottom w:val="single" w:sz="12" w:space="0" w:color="auto"/>
                </w:tcBorders>
              </w:tcPr>
            </w:tcPrChange>
          </w:tcPr>
          <w:p w:rsidR="00871D49" w:rsidRPr="0078747E" w:rsidRDefault="00871D49" w:rsidP="007D02D2">
            <w:pPr>
              <w:pStyle w:val="TAL"/>
            </w:pPr>
            <w:r>
              <w:t>Both</w:t>
            </w:r>
          </w:p>
        </w:tc>
      </w:tr>
      <w:tr w:rsidR="00871D49" w:rsidRPr="0078747E" w:rsidTr="00BA2E65">
        <w:trPr>
          <w:cantSplit/>
          <w:jc w:val="center"/>
          <w:trPrChange w:id="270" w:author="Long Biao" w:date="2013-05-22T11:46:00Z">
            <w:trPr>
              <w:gridAfter w:val="0"/>
              <w:cantSplit/>
              <w:jc w:val="center"/>
            </w:trPr>
          </w:trPrChange>
        </w:trPr>
        <w:tc>
          <w:tcPr>
            <w:tcW w:w="1973" w:type="dxa"/>
            <w:tcBorders>
              <w:bottom w:val="single" w:sz="12" w:space="0" w:color="auto"/>
            </w:tcBorders>
            <w:tcPrChange w:id="271" w:author="Long Biao" w:date="2013-05-22T11:46:00Z">
              <w:tcPr>
                <w:tcW w:w="2090" w:type="dxa"/>
                <w:gridSpan w:val="2"/>
                <w:tcBorders>
                  <w:bottom w:val="single" w:sz="12" w:space="0" w:color="auto"/>
                </w:tcBorders>
              </w:tcPr>
            </w:tcPrChange>
          </w:tcPr>
          <w:p w:rsidR="00871D49" w:rsidRPr="0078747E" w:rsidRDefault="00871D49" w:rsidP="007D02D2">
            <w:pPr>
              <w:pStyle w:val="TAL"/>
            </w:pPr>
            <w:r>
              <w:rPr>
                <w:lang w:val="es-ES_tradnl"/>
              </w:rPr>
              <w:t>3GPP-MS-TimeZone</w:t>
            </w:r>
          </w:p>
        </w:tc>
        <w:tc>
          <w:tcPr>
            <w:tcW w:w="1111" w:type="dxa"/>
            <w:gridSpan w:val="2"/>
            <w:tcBorders>
              <w:bottom w:val="single" w:sz="12" w:space="0" w:color="auto"/>
            </w:tcBorders>
            <w:tcPrChange w:id="272" w:author="Long Biao" w:date="2013-05-22T11:46:00Z">
              <w:tcPr>
                <w:tcW w:w="1137" w:type="dxa"/>
                <w:gridSpan w:val="2"/>
                <w:tcBorders>
                  <w:bottom w:val="single" w:sz="12" w:space="0" w:color="auto"/>
                </w:tcBorders>
              </w:tcPr>
            </w:tcPrChange>
          </w:tcPr>
          <w:p w:rsidR="00871D49" w:rsidRPr="0078747E" w:rsidRDefault="00871D49" w:rsidP="007D02D2">
            <w:pPr>
              <w:pStyle w:val="TAL"/>
            </w:pPr>
            <w:r w:rsidRPr="00FF5990">
              <w:t>3GPP TS 29.061 [11]</w:t>
            </w:r>
          </w:p>
        </w:tc>
        <w:tc>
          <w:tcPr>
            <w:tcW w:w="3970" w:type="dxa"/>
            <w:tcBorders>
              <w:bottom w:val="single" w:sz="12" w:space="0" w:color="auto"/>
            </w:tcBorders>
            <w:tcPrChange w:id="273" w:author="Long Biao" w:date="2013-05-22T11:46:00Z">
              <w:tcPr>
                <w:tcW w:w="3824" w:type="dxa"/>
                <w:gridSpan w:val="2"/>
                <w:tcBorders>
                  <w:bottom w:val="single" w:sz="12" w:space="0" w:color="auto"/>
                </w:tcBorders>
              </w:tcPr>
            </w:tcPrChange>
          </w:tcPr>
          <w:p w:rsidR="00871D49" w:rsidRPr="0078747E" w:rsidRDefault="00871D49" w:rsidP="007D02D2">
            <w:pPr>
              <w:pStyle w:val="TAL"/>
            </w:pPr>
            <w:r>
              <w:t>Indicate the offset between universal time and local time in steps of 15 minutes of where the MS currently resides.</w:t>
            </w:r>
          </w:p>
        </w:tc>
        <w:tc>
          <w:tcPr>
            <w:tcW w:w="1304" w:type="dxa"/>
            <w:tcBorders>
              <w:bottom w:val="single" w:sz="12" w:space="0" w:color="auto"/>
            </w:tcBorders>
            <w:tcPrChange w:id="274" w:author="Long Biao" w:date="2013-05-22T11:46:00Z">
              <w:tcPr>
                <w:tcW w:w="1309" w:type="dxa"/>
                <w:gridSpan w:val="2"/>
                <w:tcBorders>
                  <w:bottom w:val="single" w:sz="12" w:space="0" w:color="auto"/>
                </w:tcBorders>
              </w:tcPr>
            </w:tcPrChange>
          </w:tcPr>
          <w:p w:rsidR="00871D49" w:rsidRPr="0078747E" w:rsidRDefault="00871D49" w:rsidP="007D02D2">
            <w:pPr>
              <w:pStyle w:val="TAL"/>
            </w:pPr>
            <w:r w:rsidRPr="0078747E">
              <w:t>All</w:t>
            </w:r>
          </w:p>
        </w:tc>
        <w:tc>
          <w:tcPr>
            <w:tcW w:w="1207" w:type="dxa"/>
            <w:tcBorders>
              <w:bottom w:val="single" w:sz="12" w:space="0" w:color="auto"/>
            </w:tcBorders>
            <w:tcPrChange w:id="275" w:author="Long Biao" w:date="2013-05-22T11:46:00Z">
              <w:tcPr>
                <w:tcW w:w="1207" w:type="dxa"/>
                <w:gridSpan w:val="2"/>
                <w:tcBorders>
                  <w:bottom w:val="single" w:sz="12" w:space="0" w:color="auto"/>
                </w:tcBorders>
              </w:tcPr>
            </w:tcPrChange>
          </w:tcPr>
          <w:p w:rsidR="00871D49" w:rsidRDefault="00871D49" w:rsidP="007D02D2">
            <w:pPr>
              <w:pStyle w:val="TAL"/>
            </w:pPr>
            <w:r>
              <w:t>Both</w:t>
            </w:r>
          </w:p>
        </w:tc>
      </w:tr>
      <w:tr w:rsidR="00871D49" w:rsidRPr="0078747E" w:rsidTr="00BA2E65">
        <w:trPr>
          <w:cantSplit/>
          <w:jc w:val="center"/>
          <w:trPrChange w:id="276" w:author="Long Biao" w:date="2013-05-22T11:46:00Z">
            <w:trPr>
              <w:gridAfter w:val="0"/>
              <w:cantSplit/>
              <w:jc w:val="center"/>
            </w:trPr>
          </w:trPrChange>
        </w:trPr>
        <w:tc>
          <w:tcPr>
            <w:tcW w:w="9565" w:type="dxa"/>
            <w:gridSpan w:val="6"/>
            <w:tcBorders>
              <w:top w:val="single" w:sz="12" w:space="0" w:color="auto"/>
              <w:bottom w:val="single" w:sz="12" w:space="0" w:color="auto"/>
            </w:tcBorders>
            <w:tcPrChange w:id="277" w:author="Long Biao" w:date="2013-05-22T11:46:00Z">
              <w:tcPr>
                <w:tcW w:w="9567" w:type="dxa"/>
                <w:gridSpan w:val="10"/>
                <w:tcBorders>
                  <w:top w:val="single" w:sz="12" w:space="0" w:color="auto"/>
                  <w:bottom w:val="single" w:sz="12" w:space="0" w:color="auto"/>
                </w:tcBorders>
              </w:tcPr>
            </w:tcPrChange>
          </w:tcPr>
          <w:p w:rsidR="00871D49" w:rsidRDefault="00871D49" w:rsidP="007D02D2">
            <w:pPr>
              <w:pStyle w:val="TAN"/>
            </w:pPr>
            <w:r>
              <w:t xml:space="preserve">NOTE 1: </w:t>
            </w:r>
            <w:r w:rsidRPr="005A35D0">
              <w:tab/>
              <w:t xml:space="preserve">AVPs marked with </w:t>
            </w:r>
            <w:r>
              <w:t>"</w:t>
            </w:r>
            <w:r w:rsidRPr="005A35D0">
              <w:t>CC</w:t>
            </w:r>
            <w:r>
              <w:t>"</w:t>
            </w:r>
            <w:r w:rsidRPr="005A35D0">
              <w:t xml:space="preserve"> are applicable to charging control, AVPs marked with </w:t>
            </w:r>
            <w:r>
              <w:t>"</w:t>
            </w:r>
            <w:r w:rsidRPr="005A35D0">
              <w:t>PC</w:t>
            </w:r>
            <w:r>
              <w:t>"</w:t>
            </w:r>
            <w:r w:rsidRPr="005A35D0">
              <w:t xml:space="preserve"> are applicable to policy control and AVPs marked with </w:t>
            </w:r>
            <w:r>
              <w:t>"</w:t>
            </w:r>
            <w:r w:rsidRPr="005A35D0">
              <w:t>Both</w:t>
            </w:r>
            <w:r>
              <w:t>"</w:t>
            </w:r>
            <w:r w:rsidRPr="005A35D0">
              <w:t xml:space="preserve"> are applicable to both charging control and policy control.</w:t>
            </w:r>
          </w:p>
          <w:p w:rsidR="00871D49" w:rsidRDefault="00871D49" w:rsidP="007D02D2">
            <w:pPr>
              <w:pStyle w:val="TAN"/>
              <w:rPr>
                <w:rFonts w:eastAsia="PMingLiU"/>
                <w:lang w:eastAsia="zh-TW"/>
              </w:rPr>
            </w:pPr>
            <w:r>
              <w:rPr>
                <w:rFonts w:hint="eastAsia"/>
                <w:lang w:eastAsia="zh-CN"/>
              </w:rPr>
              <w:t>NOTE 2:</w:t>
            </w:r>
            <w:r w:rsidRPr="0078747E">
              <w:tab/>
            </w:r>
            <w:r>
              <w:rPr>
                <w:rFonts w:hint="eastAsia"/>
                <w:lang w:eastAsia="zh-CN"/>
              </w:rPr>
              <w:t xml:space="preserve">When sending from the PCRF to the PCEF, the </w:t>
            </w:r>
            <w:r w:rsidRPr="0078747E">
              <w:t>Max-Requested-Bandwidth-UL</w:t>
            </w:r>
            <w:r>
              <w:rPr>
                <w:rFonts w:hint="eastAsia"/>
                <w:lang w:eastAsia="zh-CN"/>
              </w:rPr>
              <w:t>/DL AVP i</w:t>
            </w:r>
            <w:r w:rsidRPr="0078747E">
              <w:t>ndicate</w:t>
            </w:r>
            <w:r>
              <w:rPr>
                <w:rFonts w:hint="eastAsia"/>
                <w:lang w:eastAsia="zh-CN"/>
              </w:rPr>
              <w:t xml:space="preserve"> the</w:t>
            </w:r>
            <w:r w:rsidRPr="003A3EA8">
              <w:rPr>
                <w:rFonts w:eastAsia="PMingLiU"/>
                <w:lang w:eastAsia="zh-TW"/>
              </w:rPr>
              <w:t xml:space="preserve"> maximum </w:t>
            </w:r>
            <w:r w:rsidRPr="003A3EA8" w:rsidDel="003A3EA8">
              <w:rPr>
                <w:rFonts w:eastAsia="PMingLiU"/>
                <w:lang w:eastAsia="zh-TW"/>
              </w:rPr>
              <w:t>allowed</w:t>
            </w:r>
            <w:r>
              <w:rPr>
                <w:rFonts w:hint="eastAsia"/>
                <w:lang w:eastAsia="zh-CN"/>
              </w:rPr>
              <w:t xml:space="preserve"> </w:t>
            </w:r>
            <w:r w:rsidRPr="003A3EA8">
              <w:rPr>
                <w:rFonts w:eastAsia="PMingLiU"/>
                <w:lang w:eastAsia="zh-TW"/>
              </w:rPr>
              <w:t>bit rate for the uplink</w:t>
            </w:r>
            <w:r>
              <w:rPr>
                <w:rFonts w:hint="eastAsia"/>
                <w:lang w:eastAsia="zh-CN"/>
              </w:rPr>
              <w:t>/downlink</w:t>
            </w:r>
            <w:r w:rsidRPr="003A3EA8">
              <w:rPr>
                <w:rFonts w:eastAsia="PMingLiU"/>
                <w:lang w:eastAsia="zh-TW"/>
              </w:rPr>
              <w:t xml:space="preserve"> direction</w:t>
            </w:r>
            <w:r>
              <w:rPr>
                <w:rFonts w:hint="eastAsia"/>
                <w:lang w:eastAsia="zh-CN"/>
              </w:rPr>
              <w:t xml:space="preserve">; when sending from the PCEF to the PCRF, the </w:t>
            </w:r>
            <w:r w:rsidRPr="0078747E">
              <w:t>Max-Requested-Bandwidth-UL</w:t>
            </w:r>
            <w:r>
              <w:rPr>
                <w:rFonts w:hint="eastAsia"/>
                <w:lang w:eastAsia="zh-CN"/>
              </w:rPr>
              <w:t>/DL AVP i</w:t>
            </w:r>
            <w:r w:rsidRPr="0078747E">
              <w:t>ndicate</w:t>
            </w:r>
            <w:r>
              <w:rPr>
                <w:rFonts w:hint="eastAsia"/>
                <w:lang w:eastAsia="zh-CN"/>
              </w:rPr>
              <w:t xml:space="preserve"> the</w:t>
            </w:r>
            <w:r w:rsidRPr="003A3EA8">
              <w:rPr>
                <w:rFonts w:eastAsia="PMingLiU"/>
                <w:lang w:eastAsia="zh-TW"/>
              </w:rPr>
              <w:t xml:space="preserve"> maximum requested bit rate for the uplink</w:t>
            </w:r>
            <w:r>
              <w:rPr>
                <w:rFonts w:hint="eastAsia"/>
                <w:lang w:eastAsia="zh-CN"/>
              </w:rPr>
              <w:t>/downlink</w:t>
            </w:r>
            <w:r w:rsidRPr="003A3EA8">
              <w:rPr>
                <w:rFonts w:eastAsia="PMingLiU"/>
                <w:lang w:eastAsia="zh-TW"/>
              </w:rPr>
              <w:t xml:space="preserve"> direction.</w:t>
            </w:r>
          </w:p>
          <w:p w:rsidR="00871D49" w:rsidRPr="00680091" w:rsidRDefault="00871D49" w:rsidP="007D02D2">
            <w:pPr>
              <w:pStyle w:val="TAN"/>
            </w:pPr>
            <w:r>
              <w:rPr>
                <w:lang w:eastAsia="zh-CN"/>
              </w:rPr>
              <w:t>NOTE 3:</w:t>
            </w:r>
            <w:r w:rsidRPr="0078747E">
              <w:tab/>
            </w:r>
            <w:r>
              <w:rPr>
                <w:lang w:eastAsia="zh-CN"/>
              </w:rPr>
              <w:t>This AVP is included for backward compatibility purposes when the PCEF only supports features that are not required for the successful operation of the session.</w:t>
            </w:r>
          </w:p>
          <w:p w:rsidR="00871D49" w:rsidRPr="00680091" w:rsidRDefault="00871D49" w:rsidP="007D02D2">
            <w:pPr>
              <w:pStyle w:val="TAN"/>
            </w:pPr>
            <w:r>
              <w:rPr>
                <w:lang w:eastAsia="zh-CN"/>
              </w:rPr>
              <w:t xml:space="preserve">NOTE </w:t>
            </w:r>
            <w:r w:rsidRPr="00680091">
              <w:rPr>
                <w:rFonts w:hint="eastAsia"/>
              </w:rPr>
              <w:t>4</w:t>
            </w:r>
            <w:r>
              <w:rPr>
                <w:lang w:eastAsia="zh-CN"/>
              </w:rPr>
              <w:t>:</w:t>
            </w:r>
            <w:r w:rsidRPr="0078747E">
              <w:tab/>
            </w:r>
            <w:r>
              <w:t>AVPs marked with "Rel8" are applicable as described in clause 5.4.1.</w:t>
            </w:r>
          </w:p>
          <w:p w:rsidR="00871D49" w:rsidRPr="00F33889" w:rsidRDefault="00871D49" w:rsidP="007D02D2">
            <w:pPr>
              <w:pStyle w:val="TAN"/>
              <w:rPr>
                <w:lang w:eastAsia="ko-KR"/>
              </w:rPr>
            </w:pPr>
            <w:r>
              <w:t>NOTE 5:</w:t>
            </w:r>
            <w:r w:rsidRPr="0078747E">
              <w:tab/>
            </w:r>
            <w:r>
              <w:t>AVPs included within this grouped AVP shall have the ‘M’ bit cleared.</w:t>
            </w:r>
          </w:p>
        </w:tc>
      </w:tr>
    </w:tbl>
    <w:p w:rsidR="00F349D5" w:rsidRPr="00871D49" w:rsidRDefault="00F349D5" w:rsidP="00F349D5">
      <w:pPr>
        <w:jc w:val="center"/>
        <w:rPr>
          <w:rFonts w:eastAsia="宋体"/>
          <w:noProof/>
          <w:color w:val="0070C0"/>
          <w:sz w:val="32"/>
          <w:szCs w:val="32"/>
          <w:lang w:eastAsia="zh-CN"/>
        </w:rPr>
      </w:pPr>
    </w:p>
    <w:p w:rsidR="00A3082A" w:rsidRPr="00F349D5" w:rsidRDefault="00A3082A" w:rsidP="00A3082A">
      <w:pPr>
        <w:jc w:val="center"/>
        <w:rPr>
          <w:rFonts w:eastAsia="宋体"/>
          <w:noProof/>
          <w:color w:val="0070C0"/>
          <w:sz w:val="32"/>
          <w:szCs w:val="32"/>
          <w:lang w:eastAsia="zh-CN"/>
        </w:rPr>
      </w:pPr>
      <w:r>
        <w:rPr>
          <w:rFonts w:eastAsia="宋体" w:hint="eastAsia"/>
          <w:noProof/>
          <w:color w:val="0070C0"/>
          <w:sz w:val="32"/>
          <w:szCs w:val="32"/>
          <w:lang w:eastAsia="zh-CN"/>
        </w:rPr>
        <w:t>3</w:t>
      </w:r>
      <w:r>
        <w:rPr>
          <w:rFonts w:eastAsia="宋体" w:hint="eastAsia"/>
          <w:noProof/>
          <w:color w:val="0070C0"/>
          <w:sz w:val="32"/>
          <w:szCs w:val="32"/>
          <w:vertAlign w:val="superscript"/>
          <w:lang w:eastAsia="zh-CN"/>
        </w:rPr>
        <w:t>rd</w:t>
      </w:r>
      <w:r>
        <w:rPr>
          <w:rFonts w:hint="eastAsia"/>
          <w:noProof/>
          <w:color w:val="0070C0"/>
          <w:sz w:val="32"/>
          <w:szCs w:val="32"/>
          <w:lang w:eastAsia="zh-CN"/>
        </w:rPr>
        <w:t xml:space="preserve"> Change </w:t>
      </w:r>
      <w:r>
        <w:rPr>
          <w:rFonts w:eastAsia="宋体" w:hint="eastAsia"/>
          <w:noProof/>
          <w:color w:val="0070C0"/>
          <w:sz w:val="32"/>
          <w:szCs w:val="32"/>
          <w:lang w:eastAsia="zh-CN"/>
        </w:rPr>
        <w:t>End</w:t>
      </w:r>
    </w:p>
    <w:p w:rsidR="00A3082A" w:rsidRDefault="00A3082A" w:rsidP="00A3082A">
      <w:pPr>
        <w:jc w:val="center"/>
        <w:rPr>
          <w:rFonts w:eastAsia="宋体"/>
          <w:noProof/>
          <w:color w:val="0070C0"/>
          <w:sz w:val="32"/>
          <w:szCs w:val="32"/>
          <w:lang w:eastAsia="zh-CN"/>
        </w:rPr>
      </w:pPr>
    </w:p>
    <w:p w:rsidR="00A3082A" w:rsidRPr="00F349D5" w:rsidRDefault="00A3082A" w:rsidP="00A3082A">
      <w:pPr>
        <w:jc w:val="center"/>
        <w:rPr>
          <w:rFonts w:eastAsia="宋体"/>
          <w:noProof/>
          <w:color w:val="0070C0"/>
          <w:sz w:val="32"/>
          <w:szCs w:val="32"/>
          <w:lang w:eastAsia="zh-CN"/>
        </w:rPr>
      </w:pPr>
      <w:r>
        <w:rPr>
          <w:rFonts w:eastAsia="宋体" w:hint="eastAsia"/>
          <w:noProof/>
          <w:color w:val="0070C0"/>
          <w:sz w:val="32"/>
          <w:szCs w:val="32"/>
          <w:lang w:eastAsia="zh-CN"/>
        </w:rPr>
        <w:t>4</w:t>
      </w:r>
      <w:r>
        <w:rPr>
          <w:rFonts w:eastAsia="宋体" w:hint="eastAsia"/>
          <w:noProof/>
          <w:color w:val="0070C0"/>
          <w:sz w:val="32"/>
          <w:szCs w:val="32"/>
          <w:vertAlign w:val="superscript"/>
          <w:lang w:eastAsia="zh-CN"/>
        </w:rPr>
        <w:t>th</w:t>
      </w:r>
      <w:r>
        <w:rPr>
          <w:rFonts w:hint="eastAsia"/>
          <w:noProof/>
          <w:color w:val="0070C0"/>
          <w:sz w:val="32"/>
          <w:szCs w:val="32"/>
          <w:lang w:eastAsia="zh-CN"/>
        </w:rPr>
        <w:t xml:space="preserve"> Change </w:t>
      </w:r>
      <w:r>
        <w:rPr>
          <w:rFonts w:eastAsia="宋体" w:hint="eastAsia"/>
          <w:noProof/>
          <w:color w:val="0070C0"/>
          <w:sz w:val="32"/>
          <w:szCs w:val="32"/>
          <w:lang w:eastAsia="zh-CN"/>
        </w:rPr>
        <w:t>Start</w:t>
      </w:r>
    </w:p>
    <w:p w:rsidR="002A3130" w:rsidRPr="0078747E" w:rsidRDefault="002A3130" w:rsidP="002A3130">
      <w:pPr>
        <w:pStyle w:val="3"/>
      </w:pPr>
      <w:bookmarkStart w:id="278" w:name="_Toc350624779"/>
      <w:r w:rsidRPr="0078747E">
        <w:t>5.6.3</w:t>
      </w:r>
      <w:r w:rsidRPr="0078747E">
        <w:tab/>
        <w:t>CC-Answer (CCA) Command</w:t>
      </w:r>
      <w:bookmarkEnd w:id="278"/>
    </w:p>
    <w:p w:rsidR="002A3130" w:rsidRPr="0078747E" w:rsidRDefault="002A3130" w:rsidP="002A3130">
      <w:r w:rsidRPr="0078747E">
        <w:t xml:space="preserve">The CCA command, indicated by the Command-Code field set to 272 and the 'R' bit cleared in the Command Flags field, is sent by the </w:t>
      </w:r>
      <w:r w:rsidRPr="00A22E7F">
        <w:t>PCRF</w:t>
      </w:r>
      <w:r w:rsidRPr="0078747E">
        <w:t xml:space="preserve"> to the </w:t>
      </w:r>
      <w:r w:rsidRPr="00A22E7F">
        <w:t>PCEF</w:t>
      </w:r>
      <w:r w:rsidRPr="0078747E">
        <w:t xml:space="preserve"> in response to the CCR command. It is used to provision PCC rules and event triggers for the bearer</w:t>
      </w:r>
      <w:r>
        <w:t>/session and to provide the selected bearer control mode for the IP-CAN session</w:t>
      </w:r>
      <w:r w:rsidRPr="0078747E">
        <w:t xml:space="preserve">. </w:t>
      </w:r>
      <w:r>
        <w:t>If the PCRF performs the bearer binding, PCC rules will be provisioned at bearer level.</w:t>
      </w:r>
      <w:r w:rsidRPr="00DD0AA2">
        <w:t xml:space="preserve"> </w:t>
      </w:r>
      <w:r w:rsidRPr="0078747E">
        <w:t xml:space="preserve">The primary and secondary CCF and/or primary and secondary </w:t>
      </w:r>
      <w:r w:rsidRPr="00A22E7F">
        <w:t>OCS</w:t>
      </w:r>
      <w:r w:rsidRPr="0078747E">
        <w:t xml:space="preserve"> addresses may be included in the initial provisioning.</w:t>
      </w:r>
    </w:p>
    <w:p w:rsidR="002A3130" w:rsidRPr="0078747E" w:rsidRDefault="002A3130" w:rsidP="002A3130">
      <w:r w:rsidRPr="0078747E">
        <w:t>Message Format:</w:t>
      </w:r>
    </w:p>
    <w:p w:rsidR="002A3130" w:rsidRPr="0078747E" w:rsidRDefault="002A3130" w:rsidP="002A3130">
      <w:pPr>
        <w:pStyle w:val="PL"/>
        <w:rPr>
          <w:noProof w:val="0"/>
        </w:rPr>
      </w:pPr>
      <w:r w:rsidRPr="0078747E">
        <w:rPr>
          <w:noProof w:val="0"/>
        </w:rPr>
        <w:t>&lt;CC-Answer&gt; ::=  &lt; Diameter Header: 272, PXY &gt;</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&lt; Session-Id &gt;</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Auth-Application-Id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Origin-Host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Origin-Realm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Result-Code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Experimental-Result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CC-Request-Type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CC-Request-Number }</w:t>
      </w:r>
    </w:p>
    <w:p w:rsidR="002A3130" w:rsidRPr="00880402" w:rsidRDefault="002A3130" w:rsidP="002A3130">
      <w:pPr>
        <w:pStyle w:val="PL"/>
        <w:rPr>
          <w:b/>
          <w:noProof w:val="0"/>
        </w:rPr>
      </w:pPr>
      <w:r>
        <w:rPr>
          <w:noProof w:val="0"/>
        </w:rPr>
        <w:tab/>
      </w:r>
      <w:r>
        <w:rPr>
          <w:noProof w:val="0"/>
        </w:rPr>
        <w:tab/>
      </w:r>
      <w:r>
        <w:rPr>
          <w:noProof w:val="0"/>
        </w:rPr>
        <w:tab/>
      </w:r>
      <w:r>
        <w:rPr>
          <w:noProof w:val="0"/>
        </w:rPr>
        <w:tab/>
        <w:t>*</w:t>
      </w:r>
      <w:r>
        <w:rPr>
          <w:b/>
          <w:noProof w:val="0"/>
        </w:rPr>
        <w:t>[ Supported-Features</w:t>
      </w:r>
      <w:r w:rsidRPr="00880402">
        <w:rPr>
          <w:b/>
          <w:noProof w:val="0"/>
        </w:rPr>
        <w:t xml:space="preserve"> ]</w:t>
      </w:r>
    </w:p>
    <w:p w:rsidR="002A3130" w:rsidRPr="00880402" w:rsidRDefault="002A3130" w:rsidP="002A3130">
      <w:pPr>
        <w:pStyle w:val="PL"/>
        <w:rPr>
          <w:b/>
          <w:noProof w:val="0"/>
        </w:rPr>
      </w:pPr>
      <w:r>
        <w:rPr>
          <w:noProof w:val="0"/>
        </w:rPr>
        <w:tab/>
      </w:r>
      <w:r>
        <w:rPr>
          <w:noProof w:val="0"/>
        </w:rPr>
        <w:tab/>
      </w:r>
      <w:r>
        <w:rPr>
          <w:noProof w:val="0"/>
        </w:rPr>
        <w:tab/>
      </w:r>
      <w:r>
        <w:rPr>
          <w:noProof w:val="0"/>
        </w:rPr>
        <w:tab/>
        <w:t xml:space="preserve"> </w:t>
      </w:r>
      <w:r w:rsidRPr="00880402">
        <w:rPr>
          <w:b/>
          <w:noProof w:val="0"/>
        </w:rPr>
        <w:t>[ Bearer-Control-Mode ]</w:t>
      </w:r>
    </w:p>
    <w:p w:rsidR="002A3130" w:rsidRDefault="002A3130" w:rsidP="002A3130">
      <w:pPr>
        <w:pStyle w:val="PL"/>
        <w:rPr>
          <w:ins w:id="279" w:author="phyuan" w:date="2013-05-09T10:54:00Z"/>
          <w:rFonts w:eastAsia="宋体"/>
          <w:b/>
          <w:bCs/>
          <w:noProof w:val="0"/>
          <w:lang w:eastAsia="zh-CN"/>
        </w:rPr>
      </w:pPr>
      <w:r w:rsidRPr="0078747E">
        <w:rPr>
          <w:b/>
          <w:bCs/>
          <w:noProof w:val="0"/>
        </w:rPr>
        <w:tab/>
      </w:r>
      <w:r w:rsidRPr="0078747E">
        <w:rPr>
          <w:b/>
          <w:bCs/>
          <w:noProof w:val="0"/>
        </w:rPr>
        <w:tab/>
      </w:r>
      <w:r w:rsidRPr="0078747E">
        <w:rPr>
          <w:b/>
          <w:bCs/>
          <w:noProof w:val="0"/>
        </w:rPr>
        <w:tab/>
      </w:r>
      <w:r w:rsidRPr="0078747E">
        <w:rPr>
          <w:b/>
          <w:bCs/>
          <w:noProof w:val="0"/>
        </w:rPr>
        <w:tab/>
        <w:t>*[ Event-Trigger ]</w:t>
      </w:r>
    </w:p>
    <w:p w:rsidR="0014359F" w:rsidRPr="0014359F" w:rsidRDefault="002A3130" w:rsidP="0014359F">
      <w:pPr>
        <w:pStyle w:val="PL"/>
        <w:ind w:firstLineChars="1001" w:firstLine="1608"/>
        <w:rPr>
          <w:rFonts w:eastAsia="宋体"/>
          <w:b/>
          <w:bCs/>
          <w:noProof w:val="0"/>
          <w:lang w:eastAsia="zh-CN"/>
          <w:rPrChange w:id="280" w:author="phyuan" w:date="2013-05-09T10:54:00Z">
            <w:rPr>
              <w:b/>
              <w:bCs/>
              <w:noProof w:val="0"/>
            </w:rPr>
          </w:rPrChange>
        </w:rPr>
        <w:pPrChange w:id="281" w:author="Long Biao" w:date="2013-05-21T10:12:00Z">
          <w:pPr>
            <w:pStyle w:val="PL"/>
          </w:pPr>
        </w:pPrChange>
      </w:pPr>
      <w:ins w:id="282" w:author="phyuan" w:date="2013-05-09T10:54:00Z">
        <w:r>
          <w:rPr>
            <w:rFonts w:eastAsia="宋体" w:hint="eastAsia"/>
            <w:b/>
            <w:bCs/>
            <w:noProof w:val="0"/>
            <w:lang w:eastAsia="zh-CN"/>
          </w:rPr>
          <w:t>[Event-Report-Indication]</w:t>
        </w:r>
      </w:ins>
    </w:p>
    <w:p w:rsidR="002A3130" w:rsidRDefault="002A3130" w:rsidP="002A3130">
      <w:pPr>
        <w:pStyle w:val="PL"/>
        <w:rPr>
          <w:rFonts w:eastAsia="MS Mincho"/>
          <w:noProof w:val="0"/>
          <w:lang w:eastAsia="ja-JP"/>
        </w:rPr>
      </w:pPr>
      <w:r w:rsidRPr="0078747E">
        <w:rPr>
          <w:noProof w:val="0"/>
        </w:rPr>
        <w:tab/>
      </w:r>
      <w:r w:rsidRPr="0078747E">
        <w:rPr>
          <w:noProof w:val="0"/>
        </w:rPr>
        <w:tab/>
      </w:r>
      <w:r w:rsidRPr="0078747E">
        <w:rPr>
          <w:noProof w:val="0"/>
        </w:rPr>
        <w:tab/>
      </w:r>
      <w:r w:rsidRPr="0078747E">
        <w:rPr>
          <w:noProof w:val="0"/>
        </w:rPr>
        <w:tab/>
        <w:t xml:space="preserve"> [ Origin-State-Id ]</w:t>
      </w:r>
    </w:p>
    <w:p w:rsidR="002A3130" w:rsidRDefault="002A3130" w:rsidP="002A3130">
      <w:pPr>
        <w:pStyle w:val="PL"/>
        <w:rPr>
          <w:noProof w:val="0"/>
        </w:rPr>
      </w:pPr>
      <w:r w:rsidRPr="0078747E">
        <w:rPr>
          <w:b/>
          <w:bCs/>
          <w:noProof w:val="0"/>
        </w:rPr>
        <w:tab/>
      </w:r>
      <w:r w:rsidRPr="0078747E">
        <w:rPr>
          <w:b/>
          <w:bCs/>
          <w:noProof w:val="0"/>
        </w:rPr>
        <w:tab/>
      </w:r>
      <w:r w:rsidRPr="0078747E">
        <w:rPr>
          <w:b/>
          <w:bCs/>
          <w:noProof w:val="0"/>
        </w:rPr>
        <w:tab/>
      </w:r>
      <w:r w:rsidRPr="0078747E">
        <w:rPr>
          <w:b/>
          <w:bCs/>
          <w:noProof w:val="0"/>
        </w:rPr>
        <w:tab/>
      </w:r>
      <w:r>
        <w:rPr>
          <w:noProof w:val="0"/>
        </w:rPr>
        <w:t>*[ Redirect-Host ]</w:t>
      </w:r>
    </w:p>
    <w:p w:rsidR="002A3130" w:rsidRDefault="002A3130" w:rsidP="002A3130">
      <w:pPr>
        <w:pStyle w:val="PL"/>
        <w:rPr>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rPr>
          <w:noProof w:val="0"/>
        </w:rPr>
        <w:t>[ Redirect-Host-Usage ]</w:t>
      </w:r>
    </w:p>
    <w:p w:rsidR="002A3130" w:rsidRPr="0078747E" w:rsidRDefault="002A3130" w:rsidP="002A3130">
      <w:pPr>
        <w:pStyle w:val="PL"/>
        <w:rPr>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t>[ Redirect-Max-Cache-Time ]</w:t>
      </w:r>
    </w:p>
    <w:p w:rsidR="002A3130" w:rsidRPr="0078747E" w:rsidRDefault="002A3130" w:rsidP="002A3130">
      <w:pPr>
        <w:pStyle w:val="PL"/>
        <w:rPr>
          <w:b/>
          <w:bCs/>
          <w:noProof w:val="0"/>
        </w:rPr>
      </w:pPr>
      <w:r w:rsidRPr="0078747E">
        <w:rPr>
          <w:b/>
          <w:bCs/>
          <w:noProof w:val="0"/>
        </w:rPr>
        <w:lastRenderedPageBreak/>
        <w:tab/>
      </w:r>
      <w:r w:rsidRPr="0078747E">
        <w:rPr>
          <w:b/>
          <w:bCs/>
          <w:noProof w:val="0"/>
        </w:rPr>
        <w:tab/>
      </w:r>
      <w:r w:rsidRPr="0078747E">
        <w:rPr>
          <w:b/>
          <w:bCs/>
          <w:noProof w:val="0"/>
        </w:rPr>
        <w:tab/>
      </w:r>
      <w:r w:rsidRPr="0078747E">
        <w:rPr>
          <w:b/>
          <w:bCs/>
          <w:noProof w:val="0"/>
        </w:rPr>
        <w:tab/>
        <w:t>*[ Charging-Rule-Remove ]</w:t>
      </w:r>
    </w:p>
    <w:p w:rsidR="002A3130" w:rsidRPr="0078747E" w:rsidRDefault="002A3130" w:rsidP="002A3130">
      <w:pPr>
        <w:pStyle w:val="PL"/>
        <w:rPr>
          <w:b/>
          <w:bCs/>
          <w:noProof w:val="0"/>
        </w:rPr>
      </w:pPr>
      <w:r w:rsidRPr="0078747E">
        <w:rPr>
          <w:b/>
          <w:bCs/>
          <w:noProof w:val="0"/>
        </w:rPr>
        <w:tab/>
      </w:r>
      <w:r w:rsidRPr="0078747E">
        <w:rPr>
          <w:b/>
          <w:bCs/>
          <w:noProof w:val="0"/>
        </w:rPr>
        <w:tab/>
      </w:r>
      <w:r w:rsidRPr="0078747E">
        <w:rPr>
          <w:b/>
          <w:bCs/>
          <w:noProof w:val="0"/>
        </w:rPr>
        <w:tab/>
      </w:r>
      <w:r w:rsidRPr="0078747E">
        <w:rPr>
          <w:b/>
          <w:bCs/>
          <w:noProof w:val="0"/>
        </w:rPr>
        <w:tab/>
        <w:t>*[ Charging-Rule-Install ]</w:t>
      </w:r>
    </w:p>
    <w:p w:rsidR="002A3130" w:rsidRDefault="002A3130" w:rsidP="002A3130">
      <w:pPr>
        <w:pStyle w:val="PL"/>
        <w:rPr>
          <w:b/>
          <w:bCs/>
          <w:noProof w:val="0"/>
        </w:rPr>
      </w:pPr>
      <w:r w:rsidRPr="0078747E">
        <w:rPr>
          <w:b/>
          <w:bCs/>
          <w:noProof w:val="0"/>
        </w:rPr>
        <w:tab/>
      </w:r>
      <w:r w:rsidRPr="0078747E">
        <w:rPr>
          <w:b/>
          <w:bCs/>
          <w:noProof w:val="0"/>
        </w:rPr>
        <w:tab/>
      </w:r>
      <w:r w:rsidRPr="0078747E">
        <w:rPr>
          <w:b/>
          <w:bCs/>
          <w:noProof w:val="0"/>
        </w:rPr>
        <w:tab/>
      </w:r>
      <w:r w:rsidRPr="0078747E">
        <w:rPr>
          <w:b/>
          <w:bCs/>
          <w:noProof w:val="0"/>
        </w:rPr>
        <w:tab/>
        <w:t xml:space="preserve"> [ Charging-Information ]</w:t>
      </w:r>
    </w:p>
    <w:p w:rsidR="002A3130" w:rsidRPr="00C65DA9" w:rsidRDefault="002A3130" w:rsidP="002A3130">
      <w:pPr>
        <w:pStyle w:val="PL"/>
        <w:rPr>
          <w:b/>
          <w:bCs/>
          <w:noProof w:val="0"/>
        </w:rPr>
      </w:pPr>
      <w:r>
        <w:rPr>
          <w:b/>
          <w:bCs/>
          <w:noProof w:val="0"/>
        </w:rPr>
        <w:tab/>
      </w:r>
      <w:r>
        <w:rPr>
          <w:b/>
          <w:bCs/>
          <w:noProof w:val="0"/>
        </w:rPr>
        <w:tab/>
      </w:r>
      <w:r>
        <w:rPr>
          <w:b/>
          <w:bCs/>
          <w:noProof w:val="0"/>
        </w:rPr>
        <w:tab/>
      </w:r>
      <w:r>
        <w:rPr>
          <w:b/>
          <w:bCs/>
          <w:noProof w:val="0"/>
        </w:rPr>
        <w:tab/>
        <w:t xml:space="preserve"> </w:t>
      </w:r>
      <w:r w:rsidRPr="00C65DA9">
        <w:rPr>
          <w:b/>
          <w:bCs/>
          <w:noProof w:val="0"/>
        </w:rPr>
        <w:t>[ Online ]</w:t>
      </w:r>
    </w:p>
    <w:p w:rsidR="002A3130" w:rsidRPr="00C65DA9" w:rsidRDefault="002A3130" w:rsidP="002A3130">
      <w:pPr>
        <w:pStyle w:val="PL"/>
        <w:rPr>
          <w:b/>
          <w:bCs/>
          <w:noProof w:val="0"/>
        </w:rPr>
      </w:pPr>
      <w:r w:rsidRPr="00C65DA9">
        <w:rPr>
          <w:b/>
          <w:bCs/>
          <w:noProof w:val="0"/>
        </w:rPr>
        <w:tab/>
      </w:r>
      <w:r w:rsidRPr="00C65DA9">
        <w:rPr>
          <w:b/>
          <w:bCs/>
          <w:noProof w:val="0"/>
        </w:rPr>
        <w:tab/>
      </w:r>
      <w:r w:rsidRPr="00C65DA9">
        <w:rPr>
          <w:b/>
          <w:bCs/>
          <w:noProof w:val="0"/>
        </w:rPr>
        <w:tab/>
      </w:r>
      <w:r w:rsidRPr="00C65DA9">
        <w:rPr>
          <w:b/>
          <w:bCs/>
          <w:noProof w:val="0"/>
        </w:rPr>
        <w:tab/>
        <w:t xml:space="preserve"> [ Offline ]</w:t>
      </w:r>
    </w:p>
    <w:p w:rsidR="002A3130" w:rsidRDefault="002A3130" w:rsidP="002A3130">
      <w:pPr>
        <w:pStyle w:val="PL"/>
        <w:rPr>
          <w:b/>
          <w:bCs/>
          <w:noProof w:val="0"/>
        </w:rPr>
      </w:pPr>
      <w:r w:rsidRPr="00C65DA9">
        <w:rPr>
          <w:b/>
          <w:bCs/>
          <w:noProof w:val="0"/>
        </w:rPr>
        <w:tab/>
      </w:r>
      <w:r w:rsidRPr="00C65DA9">
        <w:rPr>
          <w:b/>
          <w:bCs/>
          <w:noProof w:val="0"/>
        </w:rPr>
        <w:tab/>
      </w:r>
      <w:r w:rsidRPr="00C65DA9">
        <w:rPr>
          <w:b/>
          <w:bCs/>
          <w:noProof w:val="0"/>
        </w:rPr>
        <w:tab/>
      </w:r>
      <w:r w:rsidRPr="00C65DA9">
        <w:rPr>
          <w:b/>
          <w:bCs/>
          <w:noProof w:val="0"/>
        </w:rPr>
        <w:tab/>
      </w:r>
      <w:r w:rsidRPr="00BF46F9">
        <w:rPr>
          <w:b/>
          <w:bCs/>
          <w:noProof w:val="0"/>
        </w:rPr>
        <w:t>*</w:t>
      </w:r>
      <w:r w:rsidRPr="00C65DA9">
        <w:rPr>
          <w:b/>
          <w:bCs/>
          <w:noProof w:val="0"/>
        </w:rPr>
        <w:t>[ QoS-Information ]</w:t>
      </w:r>
    </w:p>
    <w:p w:rsidR="002A3130" w:rsidRDefault="002A3130" w:rsidP="002A3130">
      <w:pPr>
        <w:pStyle w:val="PL"/>
        <w:rPr>
          <w:b/>
          <w:bCs/>
          <w:noProof w:val="0"/>
        </w:rPr>
      </w:pPr>
      <w:r>
        <w:rPr>
          <w:noProof w:val="0"/>
        </w:rPr>
        <w:tab/>
      </w:r>
      <w:r>
        <w:rPr>
          <w:noProof w:val="0"/>
        </w:rPr>
        <w:tab/>
      </w:r>
      <w:r>
        <w:rPr>
          <w:noProof w:val="0"/>
        </w:rPr>
        <w:tab/>
      </w:r>
      <w:r>
        <w:rPr>
          <w:noProof w:val="0"/>
        </w:rPr>
        <w:tab/>
        <w:t xml:space="preserve"> </w:t>
      </w:r>
      <w:r>
        <w:rPr>
          <w:b/>
          <w:noProof w:val="0"/>
        </w:rPr>
        <w:t xml:space="preserve">[ Revalidation-Time </w:t>
      </w:r>
      <w:r w:rsidRPr="00661CC5">
        <w:rPr>
          <w:b/>
          <w:noProof w:val="0"/>
        </w:rPr>
        <w:t>]</w:t>
      </w:r>
    </w:p>
    <w:p w:rsidR="002A3130" w:rsidRDefault="002A3130" w:rsidP="002A3130">
      <w:pPr>
        <w:pStyle w:val="PL"/>
        <w:rPr>
          <w:b/>
          <w:bCs/>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rPr>
          <w:b/>
          <w:bCs/>
          <w:noProof w:val="0"/>
        </w:rPr>
        <w:t>[ Default-EPS-Bearer-QoS ]</w:t>
      </w:r>
    </w:p>
    <w:p w:rsidR="002A3130" w:rsidRPr="00742EC8" w:rsidRDefault="002A3130" w:rsidP="002A3130">
      <w:pPr>
        <w:pStyle w:val="PL"/>
        <w:rPr>
          <w:b/>
          <w:bCs/>
          <w:noProof w:val="0"/>
          <w:lang w:eastAsia="ko-KR"/>
        </w:rPr>
      </w:pPr>
      <w:r>
        <w:rPr>
          <w:b/>
          <w:bCs/>
          <w:noProof w:val="0"/>
        </w:rPr>
        <w:tab/>
      </w:r>
      <w:r>
        <w:rPr>
          <w:b/>
          <w:bCs/>
          <w:noProof w:val="0"/>
        </w:rPr>
        <w:tab/>
      </w:r>
      <w:r>
        <w:rPr>
          <w:b/>
          <w:bCs/>
          <w:noProof w:val="0"/>
        </w:rPr>
        <w:tab/>
      </w:r>
      <w:r>
        <w:rPr>
          <w:b/>
          <w:bCs/>
          <w:noProof w:val="0"/>
        </w:rPr>
        <w:tab/>
        <w:t xml:space="preserve"> </w:t>
      </w:r>
      <w:r w:rsidRPr="0078747E">
        <w:rPr>
          <w:b/>
          <w:bCs/>
          <w:noProof w:val="0"/>
        </w:rPr>
        <w:t>[ Bearer-Usage ]</w:t>
      </w:r>
    </w:p>
    <w:p w:rsidR="002A3130" w:rsidRPr="00C65DA9" w:rsidRDefault="002A3130" w:rsidP="002A3130">
      <w:pPr>
        <w:pStyle w:val="PL"/>
        <w:rPr>
          <w:bCs/>
          <w:noProof w:val="0"/>
        </w:rPr>
      </w:pPr>
      <w:r w:rsidRPr="00C65DA9">
        <w:rPr>
          <w:noProof w:val="0"/>
        </w:rPr>
        <w:tab/>
      </w:r>
      <w:r w:rsidRPr="00C65DA9">
        <w:rPr>
          <w:noProof w:val="0"/>
        </w:rPr>
        <w:tab/>
      </w:r>
      <w:r w:rsidRPr="00C65DA9">
        <w:rPr>
          <w:noProof w:val="0"/>
        </w:rPr>
        <w:tab/>
      </w:r>
      <w:r w:rsidRPr="00C65DA9">
        <w:rPr>
          <w:bCs/>
          <w:noProof w:val="0"/>
        </w:rPr>
        <w:tab/>
        <w:t xml:space="preserve"> [ Error-Message ]</w:t>
      </w:r>
    </w:p>
    <w:p w:rsidR="002A3130" w:rsidRPr="0078747E" w:rsidRDefault="002A3130" w:rsidP="002A3130">
      <w:pPr>
        <w:pStyle w:val="PL"/>
        <w:rPr>
          <w:bCs/>
          <w:noProof w:val="0"/>
        </w:rPr>
      </w:pPr>
      <w:r w:rsidRPr="00C65DA9">
        <w:rPr>
          <w:bCs/>
          <w:noProof w:val="0"/>
        </w:rPr>
        <w:tab/>
      </w:r>
      <w:r w:rsidRPr="00C65DA9">
        <w:rPr>
          <w:bCs/>
          <w:noProof w:val="0"/>
        </w:rPr>
        <w:tab/>
      </w:r>
      <w:r w:rsidRPr="00C65DA9">
        <w:rPr>
          <w:bCs/>
          <w:noProof w:val="0"/>
        </w:rPr>
        <w:tab/>
      </w:r>
      <w:r w:rsidRPr="00C65DA9">
        <w:rPr>
          <w:bCs/>
          <w:noProof w:val="0"/>
        </w:rPr>
        <w:tab/>
        <w:t xml:space="preserve"> </w:t>
      </w:r>
      <w:r w:rsidRPr="0078747E">
        <w:rPr>
          <w:bCs/>
          <w:noProof w:val="0"/>
        </w:rPr>
        <w:t>[ Error-Reporting-Host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Failed-AVP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Proxy-Info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Route-Record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AVP ]</w:t>
      </w:r>
    </w:p>
    <w:p w:rsidR="003C7FEB" w:rsidRPr="00721E69" w:rsidRDefault="00A542F6" w:rsidP="003C7FEB">
      <w:pPr>
        <w:jc w:val="center"/>
        <w:rPr>
          <w:noProof/>
          <w:color w:val="0070C0"/>
          <w:sz w:val="32"/>
          <w:szCs w:val="32"/>
          <w:lang w:eastAsia="zh-CN"/>
        </w:rPr>
      </w:pPr>
      <w:r>
        <w:rPr>
          <w:rFonts w:eastAsia="宋体" w:hint="eastAsia"/>
          <w:noProof/>
          <w:color w:val="0070C0"/>
          <w:sz w:val="32"/>
          <w:szCs w:val="32"/>
          <w:lang w:eastAsia="zh-CN"/>
        </w:rPr>
        <w:t>4</w:t>
      </w:r>
      <w:r>
        <w:rPr>
          <w:rFonts w:eastAsia="宋体" w:hint="eastAsia"/>
          <w:noProof/>
          <w:color w:val="0070C0"/>
          <w:sz w:val="32"/>
          <w:szCs w:val="32"/>
          <w:vertAlign w:val="superscript"/>
          <w:lang w:eastAsia="zh-CN"/>
        </w:rPr>
        <w:t>th</w:t>
      </w:r>
      <w:r w:rsidR="003C7FEB" w:rsidRPr="004D3E14">
        <w:rPr>
          <w:noProof/>
          <w:color w:val="0070C0"/>
          <w:sz w:val="32"/>
          <w:szCs w:val="32"/>
        </w:rPr>
        <w:t xml:space="preserve"> Change</w:t>
      </w:r>
      <w:r w:rsidR="003C7FEB">
        <w:rPr>
          <w:noProof/>
          <w:color w:val="0070C0"/>
          <w:sz w:val="32"/>
          <w:szCs w:val="32"/>
        </w:rPr>
        <w:t xml:space="preserve"> End</w:t>
      </w:r>
    </w:p>
    <w:p w:rsidR="001E41F3" w:rsidRDefault="001E41F3">
      <w:pPr>
        <w:rPr>
          <w:noProof/>
        </w:rPr>
      </w:pPr>
    </w:p>
    <w:sectPr w:rsidR="001E41F3" w:rsidSect="00866388">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14359F"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14359F"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14359F"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14359F">
        <w:fldChar w:fldCharType="begin"/>
      </w:r>
      <w:r>
        <w:instrText>PAGE \# "'Page: '#'</w:instrText>
      </w:r>
      <w:r>
        <w:br/>
        <w:instrText>'"</w:instrText>
      </w:r>
      <w:r>
        <w:rPr>
          <w:rStyle w:val="ab"/>
        </w:rPr>
        <w:instrText xml:space="preserve">  </w:instrText>
      </w:r>
      <w:r w:rsidR="0014359F">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14359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911" w:rsidRDefault="00B91911">
      <w:r>
        <w:separator/>
      </w:r>
    </w:p>
  </w:endnote>
  <w:endnote w:type="continuationSeparator" w:id="1">
    <w:p w:rsidR="00B91911" w:rsidRDefault="00B9191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911" w:rsidRDefault="00B91911">
      <w:r>
        <w:separator/>
      </w:r>
    </w:p>
  </w:footnote>
  <w:footnote w:type="continuationSeparator" w:id="1">
    <w:p w:rsidR="00B91911" w:rsidRDefault="00B919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00847"/>
    <w:rsid w:val="00022E4A"/>
    <w:rsid w:val="0004009C"/>
    <w:rsid w:val="00052873"/>
    <w:rsid w:val="00071D68"/>
    <w:rsid w:val="00073ABE"/>
    <w:rsid w:val="00093AE3"/>
    <w:rsid w:val="000A6394"/>
    <w:rsid w:val="000C038A"/>
    <w:rsid w:val="000C6598"/>
    <w:rsid w:val="000D243D"/>
    <w:rsid w:val="00124DC2"/>
    <w:rsid w:val="00126DA7"/>
    <w:rsid w:val="00141E6B"/>
    <w:rsid w:val="0014359F"/>
    <w:rsid w:val="00145D43"/>
    <w:rsid w:val="00152CFB"/>
    <w:rsid w:val="00164935"/>
    <w:rsid w:val="00192C46"/>
    <w:rsid w:val="001A7B60"/>
    <w:rsid w:val="001C7289"/>
    <w:rsid w:val="001D268F"/>
    <w:rsid w:val="001E41F3"/>
    <w:rsid w:val="0021200D"/>
    <w:rsid w:val="00212E07"/>
    <w:rsid w:val="0025036A"/>
    <w:rsid w:val="002525A2"/>
    <w:rsid w:val="0026004D"/>
    <w:rsid w:val="00275D12"/>
    <w:rsid w:val="002860C4"/>
    <w:rsid w:val="002A3130"/>
    <w:rsid w:val="002B5741"/>
    <w:rsid w:val="002D6004"/>
    <w:rsid w:val="002E4E73"/>
    <w:rsid w:val="00305409"/>
    <w:rsid w:val="003225D3"/>
    <w:rsid w:val="00322F0F"/>
    <w:rsid w:val="00342FFE"/>
    <w:rsid w:val="0034465E"/>
    <w:rsid w:val="00344794"/>
    <w:rsid w:val="003C7FE9"/>
    <w:rsid w:val="003C7FEB"/>
    <w:rsid w:val="003E1A36"/>
    <w:rsid w:val="003E32A3"/>
    <w:rsid w:val="003E4B8D"/>
    <w:rsid w:val="004242F1"/>
    <w:rsid w:val="004462DC"/>
    <w:rsid w:val="00454E60"/>
    <w:rsid w:val="0045682C"/>
    <w:rsid w:val="00487F2C"/>
    <w:rsid w:val="004A43D5"/>
    <w:rsid w:val="004A4F39"/>
    <w:rsid w:val="004B75B7"/>
    <w:rsid w:val="005021C1"/>
    <w:rsid w:val="00515CC2"/>
    <w:rsid w:val="00587845"/>
    <w:rsid w:val="005904A5"/>
    <w:rsid w:val="00592D74"/>
    <w:rsid w:val="005E2C44"/>
    <w:rsid w:val="005E62C2"/>
    <w:rsid w:val="00621188"/>
    <w:rsid w:val="006257ED"/>
    <w:rsid w:val="00630FA3"/>
    <w:rsid w:val="00663357"/>
    <w:rsid w:val="00687630"/>
    <w:rsid w:val="00695808"/>
    <w:rsid w:val="00697169"/>
    <w:rsid w:val="006B46FB"/>
    <w:rsid w:val="006B7300"/>
    <w:rsid w:val="006C17FB"/>
    <w:rsid w:val="006E21FB"/>
    <w:rsid w:val="006E6F0B"/>
    <w:rsid w:val="006F5E51"/>
    <w:rsid w:val="00705DAC"/>
    <w:rsid w:val="0075691E"/>
    <w:rsid w:val="00792342"/>
    <w:rsid w:val="007A4E24"/>
    <w:rsid w:val="007B512A"/>
    <w:rsid w:val="007C2097"/>
    <w:rsid w:val="007D02D2"/>
    <w:rsid w:val="007D6A07"/>
    <w:rsid w:val="007E3ECE"/>
    <w:rsid w:val="008079DD"/>
    <w:rsid w:val="008626E7"/>
    <w:rsid w:val="00862EE7"/>
    <w:rsid w:val="00866388"/>
    <w:rsid w:val="00870EE7"/>
    <w:rsid w:val="00871D49"/>
    <w:rsid w:val="008E3699"/>
    <w:rsid w:val="008F686C"/>
    <w:rsid w:val="009372EB"/>
    <w:rsid w:val="009777D9"/>
    <w:rsid w:val="00990183"/>
    <w:rsid w:val="009907DF"/>
    <w:rsid w:val="00991B88"/>
    <w:rsid w:val="009969F0"/>
    <w:rsid w:val="009A579D"/>
    <w:rsid w:val="009E3297"/>
    <w:rsid w:val="009F734F"/>
    <w:rsid w:val="00A14157"/>
    <w:rsid w:val="00A149CD"/>
    <w:rsid w:val="00A246B6"/>
    <w:rsid w:val="00A3082A"/>
    <w:rsid w:val="00A32713"/>
    <w:rsid w:val="00A47E70"/>
    <w:rsid w:val="00A542F6"/>
    <w:rsid w:val="00A549DC"/>
    <w:rsid w:val="00A623EA"/>
    <w:rsid w:val="00A7671C"/>
    <w:rsid w:val="00B06051"/>
    <w:rsid w:val="00B13A3A"/>
    <w:rsid w:val="00B258BB"/>
    <w:rsid w:val="00B60AFE"/>
    <w:rsid w:val="00B60CA9"/>
    <w:rsid w:val="00B6137A"/>
    <w:rsid w:val="00B65CDE"/>
    <w:rsid w:val="00B91911"/>
    <w:rsid w:val="00B92A7C"/>
    <w:rsid w:val="00B968C8"/>
    <w:rsid w:val="00BA2E65"/>
    <w:rsid w:val="00BA3EC5"/>
    <w:rsid w:val="00BB5DFC"/>
    <w:rsid w:val="00BD279D"/>
    <w:rsid w:val="00C04021"/>
    <w:rsid w:val="00C1210D"/>
    <w:rsid w:val="00C464F2"/>
    <w:rsid w:val="00C72138"/>
    <w:rsid w:val="00C95985"/>
    <w:rsid w:val="00CC5026"/>
    <w:rsid w:val="00CC5F62"/>
    <w:rsid w:val="00CE67CD"/>
    <w:rsid w:val="00D03F9A"/>
    <w:rsid w:val="00D41915"/>
    <w:rsid w:val="00D4209C"/>
    <w:rsid w:val="00D42FE9"/>
    <w:rsid w:val="00D435B0"/>
    <w:rsid w:val="00D6197A"/>
    <w:rsid w:val="00DE34CF"/>
    <w:rsid w:val="00DF665A"/>
    <w:rsid w:val="00E331F7"/>
    <w:rsid w:val="00EB6DD9"/>
    <w:rsid w:val="00EC5CE2"/>
    <w:rsid w:val="00EE7D7C"/>
    <w:rsid w:val="00F10A0E"/>
    <w:rsid w:val="00F20036"/>
    <w:rsid w:val="00F25D98"/>
    <w:rsid w:val="00F300FB"/>
    <w:rsid w:val="00F349D5"/>
    <w:rsid w:val="00F63FEB"/>
    <w:rsid w:val="00F838F7"/>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388"/>
    <w:pPr>
      <w:spacing w:after="180"/>
    </w:pPr>
    <w:rPr>
      <w:rFonts w:ascii="Times New Roman" w:hAnsi="Times New Roman"/>
      <w:lang w:val="en-GB" w:eastAsia="en-US"/>
    </w:rPr>
  </w:style>
  <w:style w:type="paragraph" w:styleId="1">
    <w:name w:val="heading 1"/>
    <w:next w:val="a"/>
    <w:qFormat/>
    <w:rsid w:val="0086638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6388"/>
    <w:pPr>
      <w:pBdr>
        <w:top w:val="none" w:sz="0" w:space="0" w:color="auto"/>
      </w:pBdr>
      <w:spacing w:before="180"/>
      <w:outlineLvl w:val="1"/>
    </w:pPr>
    <w:rPr>
      <w:sz w:val="32"/>
    </w:rPr>
  </w:style>
  <w:style w:type="paragraph" w:styleId="3">
    <w:name w:val="heading 3"/>
    <w:basedOn w:val="2"/>
    <w:next w:val="a"/>
    <w:qFormat/>
    <w:rsid w:val="00866388"/>
    <w:pPr>
      <w:spacing w:before="120"/>
      <w:outlineLvl w:val="2"/>
    </w:pPr>
    <w:rPr>
      <w:sz w:val="28"/>
    </w:rPr>
  </w:style>
  <w:style w:type="paragraph" w:styleId="4">
    <w:name w:val="heading 4"/>
    <w:basedOn w:val="3"/>
    <w:next w:val="a"/>
    <w:qFormat/>
    <w:rsid w:val="00866388"/>
    <w:pPr>
      <w:ind w:left="1418" w:hanging="1418"/>
      <w:outlineLvl w:val="3"/>
    </w:pPr>
    <w:rPr>
      <w:sz w:val="24"/>
    </w:rPr>
  </w:style>
  <w:style w:type="paragraph" w:styleId="5">
    <w:name w:val="heading 5"/>
    <w:basedOn w:val="4"/>
    <w:next w:val="a"/>
    <w:qFormat/>
    <w:rsid w:val="00866388"/>
    <w:pPr>
      <w:ind w:left="1701" w:hanging="1701"/>
      <w:outlineLvl w:val="4"/>
    </w:pPr>
    <w:rPr>
      <w:sz w:val="22"/>
    </w:rPr>
  </w:style>
  <w:style w:type="paragraph" w:styleId="6">
    <w:name w:val="heading 6"/>
    <w:basedOn w:val="H6"/>
    <w:next w:val="a"/>
    <w:qFormat/>
    <w:rsid w:val="00866388"/>
    <w:pPr>
      <w:outlineLvl w:val="5"/>
    </w:pPr>
  </w:style>
  <w:style w:type="paragraph" w:styleId="7">
    <w:name w:val="heading 7"/>
    <w:basedOn w:val="H6"/>
    <w:next w:val="a"/>
    <w:qFormat/>
    <w:rsid w:val="00866388"/>
    <w:pPr>
      <w:outlineLvl w:val="6"/>
    </w:pPr>
  </w:style>
  <w:style w:type="paragraph" w:styleId="8">
    <w:name w:val="heading 8"/>
    <w:basedOn w:val="1"/>
    <w:next w:val="a"/>
    <w:qFormat/>
    <w:rsid w:val="00866388"/>
    <w:pPr>
      <w:ind w:left="0" w:firstLine="0"/>
      <w:outlineLvl w:val="7"/>
    </w:pPr>
  </w:style>
  <w:style w:type="paragraph" w:styleId="9">
    <w:name w:val="heading 9"/>
    <w:basedOn w:val="8"/>
    <w:next w:val="a"/>
    <w:qFormat/>
    <w:rsid w:val="0086638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66388"/>
    <w:pPr>
      <w:spacing w:before="180"/>
      <w:ind w:left="2693" w:hanging="2693"/>
    </w:pPr>
    <w:rPr>
      <w:b/>
    </w:rPr>
  </w:style>
  <w:style w:type="paragraph" w:styleId="10">
    <w:name w:val="toc 1"/>
    <w:semiHidden/>
    <w:rsid w:val="0086638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6638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66388"/>
    <w:pPr>
      <w:ind w:left="1701" w:hanging="1701"/>
    </w:pPr>
  </w:style>
  <w:style w:type="paragraph" w:styleId="40">
    <w:name w:val="toc 4"/>
    <w:basedOn w:val="30"/>
    <w:semiHidden/>
    <w:rsid w:val="00866388"/>
    <w:pPr>
      <w:ind w:left="1418" w:hanging="1418"/>
    </w:pPr>
  </w:style>
  <w:style w:type="paragraph" w:styleId="30">
    <w:name w:val="toc 3"/>
    <w:basedOn w:val="20"/>
    <w:semiHidden/>
    <w:rsid w:val="00866388"/>
    <w:pPr>
      <w:ind w:left="1134" w:hanging="1134"/>
    </w:pPr>
  </w:style>
  <w:style w:type="paragraph" w:styleId="20">
    <w:name w:val="toc 2"/>
    <w:basedOn w:val="10"/>
    <w:semiHidden/>
    <w:rsid w:val="00866388"/>
    <w:pPr>
      <w:keepNext w:val="0"/>
      <w:spacing w:before="0"/>
      <w:ind w:left="851" w:hanging="851"/>
    </w:pPr>
    <w:rPr>
      <w:sz w:val="20"/>
    </w:rPr>
  </w:style>
  <w:style w:type="paragraph" w:styleId="21">
    <w:name w:val="index 2"/>
    <w:basedOn w:val="11"/>
    <w:semiHidden/>
    <w:rsid w:val="00866388"/>
    <w:pPr>
      <w:ind w:left="284"/>
    </w:pPr>
  </w:style>
  <w:style w:type="paragraph" w:styleId="11">
    <w:name w:val="index 1"/>
    <w:basedOn w:val="a"/>
    <w:semiHidden/>
    <w:rsid w:val="00866388"/>
    <w:pPr>
      <w:keepLines/>
      <w:spacing w:after="0"/>
    </w:pPr>
  </w:style>
  <w:style w:type="paragraph" w:customStyle="1" w:styleId="ZH">
    <w:name w:val="ZH"/>
    <w:rsid w:val="0086638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66388"/>
    <w:pPr>
      <w:outlineLvl w:val="9"/>
    </w:pPr>
  </w:style>
  <w:style w:type="paragraph" w:styleId="22">
    <w:name w:val="List Number 2"/>
    <w:basedOn w:val="a3"/>
    <w:rsid w:val="00866388"/>
    <w:pPr>
      <w:ind w:left="851"/>
    </w:pPr>
  </w:style>
  <w:style w:type="paragraph" w:styleId="a4">
    <w:name w:val="header"/>
    <w:rsid w:val="00866388"/>
    <w:pPr>
      <w:widowControl w:val="0"/>
    </w:pPr>
    <w:rPr>
      <w:rFonts w:ascii="Arial" w:hAnsi="Arial"/>
      <w:b/>
      <w:noProof/>
      <w:sz w:val="18"/>
      <w:lang w:val="en-GB" w:eastAsia="en-US"/>
    </w:rPr>
  </w:style>
  <w:style w:type="character" w:styleId="a5">
    <w:name w:val="footnote reference"/>
    <w:basedOn w:val="a0"/>
    <w:semiHidden/>
    <w:rsid w:val="00866388"/>
    <w:rPr>
      <w:b/>
      <w:position w:val="6"/>
      <w:sz w:val="16"/>
    </w:rPr>
  </w:style>
  <w:style w:type="paragraph" w:styleId="a6">
    <w:name w:val="footnote text"/>
    <w:basedOn w:val="a"/>
    <w:semiHidden/>
    <w:rsid w:val="00866388"/>
    <w:pPr>
      <w:keepLines/>
      <w:spacing w:after="0"/>
      <w:ind w:left="454" w:hanging="454"/>
    </w:pPr>
    <w:rPr>
      <w:sz w:val="16"/>
    </w:rPr>
  </w:style>
  <w:style w:type="paragraph" w:customStyle="1" w:styleId="TAH">
    <w:name w:val="TAH"/>
    <w:basedOn w:val="TAC"/>
    <w:link w:val="TAHChar"/>
    <w:rsid w:val="00866388"/>
    <w:rPr>
      <w:b/>
    </w:rPr>
  </w:style>
  <w:style w:type="paragraph" w:customStyle="1" w:styleId="TAC">
    <w:name w:val="TAC"/>
    <w:basedOn w:val="TAL"/>
    <w:rsid w:val="00866388"/>
    <w:pPr>
      <w:jc w:val="center"/>
    </w:pPr>
  </w:style>
  <w:style w:type="paragraph" w:customStyle="1" w:styleId="TF">
    <w:name w:val="TF"/>
    <w:basedOn w:val="TH"/>
    <w:rsid w:val="00866388"/>
    <w:pPr>
      <w:keepNext w:val="0"/>
      <w:spacing w:before="0" w:after="240"/>
    </w:pPr>
  </w:style>
  <w:style w:type="paragraph" w:customStyle="1" w:styleId="NO">
    <w:name w:val="NO"/>
    <w:basedOn w:val="a"/>
    <w:rsid w:val="00866388"/>
    <w:pPr>
      <w:keepLines/>
      <w:ind w:left="1135" w:hanging="851"/>
    </w:pPr>
  </w:style>
  <w:style w:type="paragraph" w:styleId="90">
    <w:name w:val="toc 9"/>
    <w:basedOn w:val="80"/>
    <w:semiHidden/>
    <w:rsid w:val="00866388"/>
    <w:pPr>
      <w:ind w:left="1418" w:hanging="1418"/>
    </w:pPr>
  </w:style>
  <w:style w:type="paragraph" w:customStyle="1" w:styleId="EX">
    <w:name w:val="EX"/>
    <w:basedOn w:val="a"/>
    <w:rsid w:val="00866388"/>
    <w:pPr>
      <w:keepLines/>
      <w:ind w:left="1702" w:hanging="1418"/>
    </w:pPr>
  </w:style>
  <w:style w:type="paragraph" w:customStyle="1" w:styleId="FP">
    <w:name w:val="FP"/>
    <w:basedOn w:val="a"/>
    <w:rsid w:val="00866388"/>
    <w:pPr>
      <w:spacing w:after="0"/>
    </w:pPr>
  </w:style>
  <w:style w:type="paragraph" w:customStyle="1" w:styleId="LD">
    <w:name w:val="LD"/>
    <w:rsid w:val="00866388"/>
    <w:pPr>
      <w:keepNext/>
      <w:keepLines/>
      <w:spacing w:line="180" w:lineRule="exact"/>
    </w:pPr>
    <w:rPr>
      <w:rFonts w:ascii="MS LineDraw" w:hAnsi="MS LineDraw"/>
      <w:noProof/>
      <w:lang w:val="en-GB" w:eastAsia="en-US"/>
    </w:rPr>
  </w:style>
  <w:style w:type="paragraph" w:customStyle="1" w:styleId="NW">
    <w:name w:val="NW"/>
    <w:basedOn w:val="NO"/>
    <w:rsid w:val="00866388"/>
    <w:pPr>
      <w:spacing w:after="0"/>
    </w:pPr>
  </w:style>
  <w:style w:type="paragraph" w:customStyle="1" w:styleId="EW">
    <w:name w:val="EW"/>
    <w:basedOn w:val="EX"/>
    <w:rsid w:val="00866388"/>
    <w:pPr>
      <w:spacing w:after="0"/>
    </w:pPr>
  </w:style>
  <w:style w:type="paragraph" w:styleId="60">
    <w:name w:val="toc 6"/>
    <w:basedOn w:val="50"/>
    <w:next w:val="a"/>
    <w:semiHidden/>
    <w:rsid w:val="00866388"/>
    <w:pPr>
      <w:ind w:left="1985" w:hanging="1985"/>
    </w:pPr>
  </w:style>
  <w:style w:type="paragraph" w:styleId="70">
    <w:name w:val="toc 7"/>
    <w:basedOn w:val="60"/>
    <w:next w:val="a"/>
    <w:semiHidden/>
    <w:rsid w:val="00866388"/>
    <w:pPr>
      <w:ind w:left="2268" w:hanging="2268"/>
    </w:pPr>
  </w:style>
  <w:style w:type="paragraph" w:styleId="23">
    <w:name w:val="List Bullet 2"/>
    <w:basedOn w:val="a7"/>
    <w:rsid w:val="00866388"/>
    <w:pPr>
      <w:ind w:left="851"/>
    </w:pPr>
  </w:style>
  <w:style w:type="paragraph" w:styleId="31">
    <w:name w:val="List Bullet 3"/>
    <w:basedOn w:val="23"/>
    <w:rsid w:val="00866388"/>
    <w:pPr>
      <w:ind w:left="1135"/>
    </w:pPr>
  </w:style>
  <w:style w:type="paragraph" w:styleId="a3">
    <w:name w:val="List Number"/>
    <w:basedOn w:val="a8"/>
    <w:rsid w:val="00866388"/>
  </w:style>
  <w:style w:type="paragraph" w:customStyle="1" w:styleId="EQ">
    <w:name w:val="EQ"/>
    <w:basedOn w:val="a"/>
    <w:next w:val="a"/>
    <w:rsid w:val="00866388"/>
    <w:pPr>
      <w:keepLines/>
      <w:tabs>
        <w:tab w:val="center" w:pos="4536"/>
        <w:tab w:val="right" w:pos="9072"/>
      </w:tabs>
    </w:pPr>
    <w:rPr>
      <w:noProof/>
    </w:rPr>
  </w:style>
  <w:style w:type="paragraph" w:customStyle="1" w:styleId="TH">
    <w:name w:val="TH"/>
    <w:basedOn w:val="a"/>
    <w:link w:val="THChar"/>
    <w:rsid w:val="00866388"/>
    <w:pPr>
      <w:keepNext/>
      <w:keepLines/>
      <w:spacing w:before="60"/>
      <w:jc w:val="center"/>
    </w:pPr>
    <w:rPr>
      <w:rFonts w:ascii="Arial" w:hAnsi="Arial"/>
      <w:b/>
    </w:rPr>
  </w:style>
  <w:style w:type="paragraph" w:customStyle="1" w:styleId="NF">
    <w:name w:val="NF"/>
    <w:basedOn w:val="NO"/>
    <w:rsid w:val="00866388"/>
    <w:pPr>
      <w:keepNext/>
      <w:spacing w:after="0"/>
    </w:pPr>
    <w:rPr>
      <w:rFonts w:ascii="Arial" w:hAnsi="Arial"/>
      <w:sz w:val="18"/>
    </w:rPr>
  </w:style>
  <w:style w:type="paragraph" w:customStyle="1" w:styleId="PL">
    <w:name w:val="PL"/>
    <w:rsid w:val="00866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6388"/>
    <w:pPr>
      <w:jc w:val="right"/>
    </w:pPr>
  </w:style>
  <w:style w:type="paragraph" w:customStyle="1" w:styleId="H6">
    <w:name w:val="H6"/>
    <w:basedOn w:val="5"/>
    <w:next w:val="a"/>
    <w:rsid w:val="00866388"/>
    <w:pPr>
      <w:ind w:left="1985" w:hanging="1985"/>
      <w:outlineLvl w:val="9"/>
    </w:pPr>
    <w:rPr>
      <w:sz w:val="20"/>
    </w:rPr>
  </w:style>
  <w:style w:type="paragraph" w:customStyle="1" w:styleId="TAN">
    <w:name w:val="TAN"/>
    <w:basedOn w:val="TAL"/>
    <w:link w:val="TANChar"/>
    <w:rsid w:val="00866388"/>
    <w:pPr>
      <w:ind w:left="851" w:hanging="851"/>
    </w:pPr>
  </w:style>
  <w:style w:type="paragraph" w:customStyle="1" w:styleId="TAL">
    <w:name w:val="TAL"/>
    <w:basedOn w:val="a"/>
    <w:link w:val="TALChar"/>
    <w:rsid w:val="00866388"/>
    <w:pPr>
      <w:keepNext/>
      <w:keepLines/>
      <w:spacing w:after="0"/>
    </w:pPr>
    <w:rPr>
      <w:rFonts w:ascii="Arial" w:hAnsi="Arial"/>
      <w:sz w:val="18"/>
    </w:rPr>
  </w:style>
  <w:style w:type="paragraph" w:customStyle="1" w:styleId="ZA">
    <w:name w:val="ZA"/>
    <w:rsid w:val="0086638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638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66388"/>
    <w:pPr>
      <w:framePr w:wrap="notBeside" w:vAnchor="page" w:hAnchor="margin" w:y="15764"/>
      <w:widowControl w:val="0"/>
    </w:pPr>
    <w:rPr>
      <w:rFonts w:ascii="Arial" w:hAnsi="Arial"/>
      <w:noProof/>
      <w:sz w:val="32"/>
      <w:lang w:val="en-GB" w:eastAsia="en-US"/>
    </w:rPr>
  </w:style>
  <w:style w:type="paragraph" w:customStyle="1" w:styleId="ZU">
    <w:name w:val="ZU"/>
    <w:rsid w:val="0086638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66388"/>
    <w:pPr>
      <w:framePr w:wrap="notBeside" w:y="16161"/>
    </w:pPr>
  </w:style>
  <w:style w:type="character" w:customStyle="1" w:styleId="ZGSM">
    <w:name w:val="ZGSM"/>
    <w:rsid w:val="00866388"/>
  </w:style>
  <w:style w:type="paragraph" w:styleId="24">
    <w:name w:val="List 2"/>
    <w:basedOn w:val="a8"/>
    <w:rsid w:val="00866388"/>
    <w:pPr>
      <w:ind w:left="851"/>
    </w:pPr>
  </w:style>
  <w:style w:type="paragraph" w:customStyle="1" w:styleId="ZG">
    <w:name w:val="ZG"/>
    <w:rsid w:val="0086638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66388"/>
    <w:pPr>
      <w:ind w:left="1135"/>
    </w:pPr>
  </w:style>
  <w:style w:type="paragraph" w:styleId="41">
    <w:name w:val="List 4"/>
    <w:basedOn w:val="32"/>
    <w:rsid w:val="00866388"/>
    <w:pPr>
      <w:ind w:left="1418"/>
    </w:pPr>
  </w:style>
  <w:style w:type="paragraph" w:styleId="51">
    <w:name w:val="List 5"/>
    <w:basedOn w:val="41"/>
    <w:rsid w:val="00866388"/>
    <w:pPr>
      <w:ind w:left="1702"/>
    </w:pPr>
  </w:style>
  <w:style w:type="paragraph" w:customStyle="1" w:styleId="EditorsNote">
    <w:name w:val="Editor's Note"/>
    <w:basedOn w:val="NO"/>
    <w:rsid w:val="00866388"/>
    <w:rPr>
      <w:color w:val="FF0000"/>
    </w:rPr>
  </w:style>
  <w:style w:type="paragraph" w:styleId="a8">
    <w:name w:val="List"/>
    <w:basedOn w:val="a"/>
    <w:rsid w:val="00866388"/>
    <w:pPr>
      <w:ind w:left="568" w:hanging="284"/>
    </w:pPr>
  </w:style>
  <w:style w:type="paragraph" w:styleId="a7">
    <w:name w:val="List Bullet"/>
    <w:basedOn w:val="a8"/>
    <w:rsid w:val="00866388"/>
  </w:style>
  <w:style w:type="paragraph" w:styleId="42">
    <w:name w:val="List Bullet 4"/>
    <w:basedOn w:val="31"/>
    <w:rsid w:val="00866388"/>
    <w:pPr>
      <w:ind w:left="1418"/>
    </w:pPr>
  </w:style>
  <w:style w:type="paragraph" w:styleId="52">
    <w:name w:val="List Bullet 5"/>
    <w:basedOn w:val="42"/>
    <w:rsid w:val="00866388"/>
    <w:pPr>
      <w:ind w:left="1702"/>
    </w:pPr>
  </w:style>
  <w:style w:type="paragraph" w:customStyle="1" w:styleId="B1">
    <w:name w:val="B1"/>
    <w:basedOn w:val="a8"/>
    <w:rsid w:val="00866388"/>
  </w:style>
  <w:style w:type="paragraph" w:customStyle="1" w:styleId="B2">
    <w:name w:val="B2"/>
    <w:basedOn w:val="24"/>
    <w:rsid w:val="00866388"/>
  </w:style>
  <w:style w:type="paragraph" w:customStyle="1" w:styleId="B3">
    <w:name w:val="B3"/>
    <w:basedOn w:val="32"/>
    <w:rsid w:val="00866388"/>
  </w:style>
  <w:style w:type="paragraph" w:customStyle="1" w:styleId="B4">
    <w:name w:val="B4"/>
    <w:basedOn w:val="41"/>
    <w:rsid w:val="00866388"/>
  </w:style>
  <w:style w:type="paragraph" w:customStyle="1" w:styleId="B5">
    <w:name w:val="B5"/>
    <w:basedOn w:val="51"/>
    <w:rsid w:val="00866388"/>
  </w:style>
  <w:style w:type="paragraph" w:styleId="a9">
    <w:name w:val="footer"/>
    <w:basedOn w:val="a4"/>
    <w:rsid w:val="00866388"/>
    <w:pPr>
      <w:jc w:val="center"/>
    </w:pPr>
    <w:rPr>
      <w:i/>
    </w:rPr>
  </w:style>
  <w:style w:type="paragraph" w:customStyle="1" w:styleId="ZTD">
    <w:name w:val="ZTD"/>
    <w:basedOn w:val="ZB"/>
    <w:rsid w:val="00866388"/>
    <w:pPr>
      <w:framePr w:hRule="auto" w:wrap="notBeside" w:y="852"/>
    </w:pPr>
    <w:rPr>
      <w:i w:val="0"/>
      <w:sz w:val="40"/>
    </w:rPr>
  </w:style>
  <w:style w:type="paragraph" w:customStyle="1" w:styleId="CRCoverPage">
    <w:name w:val="CR Cover Page"/>
    <w:rsid w:val="00866388"/>
    <w:pPr>
      <w:spacing w:after="120"/>
    </w:pPr>
    <w:rPr>
      <w:rFonts w:ascii="Arial" w:hAnsi="Arial"/>
      <w:lang w:val="en-GB" w:eastAsia="en-US"/>
    </w:rPr>
  </w:style>
  <w:style w:type="paragraph" w:customStyle="1" w:styleId="tdoc-header">
    <w:name w:val="tdoc-header"/>
    <w:rsid w:val="00866388"/>
    <w:rPr>
      <w:rFonts w:ascii="Arial" w:hAnsi="Arial"/>
      <w:noProof/>
      <w:sz w:val="24"/>
      <w:lang w:val="en-GB" w:eastAsia="en-US"/>
    </w:rPr>
  </w:style>
  <w:style w:type="character" w:styleId="aa">
    <w:name w:val="Hyperlink"/>
    <w:basedOn w:val="a0"/>
    <w:rsid w:val="00866388"/>
    <w:rPr>
      <w:color w:val="0000FF"/>
      <w:u w:val="single"/>
    </w:rPr>
  </w:style>
  <w:style w:type="character" w:styleId="ab">
    <w:name w:val="annotation reference"/>
    <w:basedOn w:val="a0"/>
    <w:semiHidden/>
    <w:rsid w:val="00866388"/>
    <w:rPr>
      <w:sz w:val="16"/>
    </w:rPr>
  </w:style>
  <w:style w:type="paragraph" w:styleId="ac">
    <w:name w:val="annotation text"/>
    <w:basedOn w:val="a"/>
    <w:semiHidden/>
    <w:rsid w:val="00866388"/>
  </w:style>
  <w:style w:type="character" w:styleId="ad">
    <w:name w:val="FollowedHyperlink"/>
    <w:basedOn w:val="a0"/>
    <w:rsid w:val="00866388"/>
    <w:rPr>
      <w:color w:val="800080"/>
      <w:u w:val="single"/>
    </w:rPr>
  </w:style>
  <w:style w:type="paragraph" w:styleId="ae">
    <w:name w:val="Balloon Text"/>
    <w:basedOn w:val="a"/>
    <w:semiHidden/>
    <w:rsid w:val="00866388"/>
    <w:rPr>
      <w:rFonts w:ascii="Tahoma" w:hAnsi="Tahoma" w:cs="Tahoma"/>
      <w:sz w:val="16"/>
      <w:szCs w:val="16"/>
    </w:rPr>
  </w:style>
  <w:style w:type="paragraph" w:styleId="af">
    <w:name w:val="annotation subject"/>
    <w:basedOn w:val="ac"/>
    <w:next w:val="ac"/>
    <w:semiHidden/>
    <w:rsid w:val="0086638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7</Pages>
  <Words>2577</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17232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7</cp:revision>
  <cp:lastPrinted>1601-01-01T00:00:00Z</cp:lastPrinted>
  <dcterms:created xsi:type="dcterms:W3CDTF">2013-05-23T10:11:00Z</dcterms:created>
  <dcterms:modified xsi:type="dcterms:W3CDTF">2013-05-23T10:32:00Z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